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39E5ED27" w:rsidR="00280DD1" w:rsidRPr="00E0533A" w:rsidRDefault="001C7608" w:rsidP="00280DD1">
      <w:pPr>
        <w:pStyle w:val="3GPPHeader"/>
        <w:spacing w:after="60"/>
        <w:rPr>
          <w:rFonts w:ascii="Arial" w:hAnsi="Arial" w:cs="Arial"/>
          <w:szCs w:val="24"/>
          <w:highlight w:val="yellow"/>
          <w:lang w:val="en-US"/>
        </w:rPr>
      </w:pPr>
      <w:r w:rsidRPr="00E0533A">
        <w:rPr>
          <w:rFonts w:ascii="Arial" w:hAnsi="Arial" w:cs="Arial"/>
          <w:szCs w:val="24"/>
          <w:lang w:val="en-US"/>
        </w:rPr>
        <w:t>3GPP TSG-RAN WG2</w:t>
      </w:r>
      <w:r w:rsidR="002A43DE">
        <w:rPr>
          <w:rFonts w:ascii="Arial" w:hAnsi="Arial" w:cs="Arial"/>
          <w:szCs w:val="24"/>
          <w:lang w:val="en-US"/>
        </w:rPr>
        <w:t>#</w:t>
      </w:r>
      <w:r w:rsidR="00AE60EA" w:rsidRPr="00E0533A">
        <w:rPr>
          <w:rFonts w:ascii="Arial" w:hAnsi="Arial" w:cs="Arial"/>
          <w:szCs w:val="24"/>
          <w:lang w:val="en-US"/>
        </w:rPr>
        <w:t>1</w:t>
      </w:r>
      <w:r w:rsidR="000438A5">
        <w:rPr>
          <w:rFonts w:ascii="Arial" w:hAnsi="Arial" w:cs="Arial"/>
          <w:szCs w:val="24"/>
          <w:lang w:val="en-US"/>
        </w:rPr>
        <w:t>10</w:t>
      </w:r>
      <w:r w:rsidR="00280DD1" w:rsidRPr="00E0533A">
        <w:rPr>
          <w:rFonts w:ascii="Arial" w:hAnsi="Arial" w:cs="Arial"/>
          <w:szCs w:val="24"/>
          <w:lang w:val="en-US"/>
        </w:rPr>
        <w:tab/>
      </w:r>
      <w:r w:rsidR="00470B6F" w:rsidRPr="00470B6F">
        <w:rPr>
          <w:rFonts w:ascii="Arial" w:hAnsi="Arial" w:cs="Arial"/>
          <w:bCs/>
          <w:color w:val="000000" w:themeColor="text1"/>
          <w:sz w:val="26"/>
          <w:szCs w:val="26"/>
        </w:rPr>
        <w:t>R2-2005316</w:t>
      </w:r>
    </w:p>
    <w:p w14:paraId="4C875E6A" w14:textId="25EE2B72" w:rsidR="00280DD1" w:rsidRPr="00E0533A" w:rsidRDefault="00AE60EA" w:rsidP="00280DD1">
      <w:pPr>
        <w:pStyle w:val="3GPPHeader"/>
        <w:rPr>
          <w:rFonts w:ascii="Arial" w:hAnsi="Arial" w:cs="Arial"/>
          <w:szCs w:val="24"/>
          <w:lang w:val="en-US"/>
        </w:rPr>
      </w:pPr>
      <w:r w:rsidRPr="00E0533A">
        <w:rPr>
          <w:rFonts w:ascii="Arial" w:hAnsi="Arial" w:cs="Arial"/>
          <w:szCs w:val="24"/>
          <w:lang w:val="en-US"/>
        </w:rPr>
        <w:t>Electronic Meeting</w:t>
      </w:r>
      <w:r w:rsidR="00280DD1" w:rsidRPr="00E0533A">
        <w:rPr>
          <w:rFonts w:ascii="Arial" w:hAnsi="Arial" w:cs="Arial"/>
          <w:szCs w:val="24"/>
          <w:lang w:val="en-US"/>
        </w:rPr>
        <w:t xml:space="preserve">, </w:t>
      </w:r>
      <w:r w:rsidR="000438A5">
        <w:rPr>
          <w:rFonts w:ascii="Arial" w:hAnsi="Arial" w:cs="Arial"/>
          <w:szCs w:val="24"/>
          <w:lang w:val="en-US"/>
        </w:rPr>
        <w:t>1</w:t>
      </w:r>
      <w:r w:rsidRPr="00E0533A">
        <w:rPr>
          <w:rFonts w:ascii="Arial" w:hAnsi="Arial" w:cs="Arial"/>
          <w:szCs w:val="24"/>
          <w:lang w:val="en-US"/>
        </w:rPr>
        <w:t xml:space="preserve"> </w:t>
      </w:r>
      <w:r w:rsidR="00280DD1" w:rsidRPr="00E0533A">
        <w:rPr>
          <w:rFonts w:ascii="Arial" w:hAnsi="Arial" w:cs="Arial"/>
          <w:szCs w:val="24"/>
          <w:lang w:val="en-US"/>
        </w:rPr>
        <w:t xml:space="preserve">– </w:t>
      </w:r>
      <w:r w:rsidR="000438A5">
        <w:rPr>
          <w:rFonts w:ascii="Arial" w:hAnsi="Arial" w:cs="Arial"/>
          <w:szCs w:val="24"/>
          <w:lang w:val="en-US"/>
        </w:rPr>
        <w:t>1</w:t>
      </w:r>
      <w:r w:rsidR="001C7608" w:rsidRPr="00E0533A">
        <w:rPr>
          <w:rFonts w:ascii="Arial" w:hAnsi="Arial" w:cs="Arial"/>
          <w:szCs w:val="24"/>
          <w:lang w:val="en-US"/>
        </w:rPr>
        <w:t xml:space="preserve">2 </w:t>
      </w:r>
      <w:r w:rsidR="000438A5">
        <w:rPr>
          <w:rFonts w:ascii="Arial" w:hAnsi="Arial" w:cs="Arial"/>
          <w:szCs w:val="24"/>
          <w:lang w:val="en-US"/>
        </w:rPr>
        <w:t>June</w:t>
      </w:r>
      <w:r w:rsidR="00280DD1" w:rsidRPr="00E0533A">
        <w:rPr>
          <w:rFonts w:ascii="Arial" w:hAnsi="Arial" w:cs="Arial"/>
          <w:szCs w:val="24"/>
          <w:lang w:val="en-US"/>
        </w:rPr>
        <w:t xml:space="preserve"> 20</w:t>
      </w:r>
      <w:r w:rsidRPr="00E0533A">
        <w:rPr>
          <w:rFonts w:ascii="Arial" w:hAnsi="Arial" w:cs="Arial"/>
          <w:szCs w:val="24"/>
          <w:lang w:val="en-US"/>
        </w:rPr>
        <w:t>20</w:t>
      </w:r>
    </w:p>
    <w:p w14:paraId="0FFA3B1B" w14:textId="77777777" w:rsidR="00E90E49" w:rsidRPr="002C314D" w:rsidRDefault="00E90E49" w:rsidP="00357380">
      <w:pPr>
        <w:pStyle w:val="3GPPHeader"/>
        <w:rPr>
          <w:lang w:val="en-US"/>
        </w:rPr>
      </w:pPr>
    </w:p>
    <w:p w14:paraId="0DBA3ED9" w14:textId="2F214991" w:rsidR="00E90E49" w:rsidRPr="00E0533A" w:rsidRDefault="00E90E49" w:rsidP="00311702">
      <w:pPr>
        <w:pStyle w:val="3GPPHeader"/>
        <w:rPr>
          <w:rFonts w:ascii="Arial" w:hAnsi="Arial" w:cs="Arial"/>
          <w:lang w:val="en-US"/>
        </w:rPr>
      </w:pPr>
      <w:r w:rsidRPr="00E0533A">
        <w:rPr>
          <w:rFonts w:ascii="Arial" w:hAnsi="Arial" w:cs="Arial"/>
          <w:lang w:val="en-US"/>
        </w:rPr>
        <w:t>Agenda Item:</w:t>
      </w:r>
      <w:r w:rsidRPr="00E0533A">
        <w:rPr>
          <w:rFonts w:ascii="Arial" w:hAnsi="Arial" w:cs="Arial"/>
          <w:lang w:val="en-US"/>
        </w:rPr>
        <w:tab/>
      </w:r>
      <w:r w:rsidR="00C14EC8" w:rsidRPr="00E0533A">
        <w:rPr>
          <w:rFonts w:ascii="Arial" w:hAnsi="Arial" w:cs="Arial"/>
          <w:lang w:val="en-US"/>
        </w:rPr>
        <w:t>6.8.2.6</w:t>
      </w:r>
    </w:p>
    <w:p w14:paraId="3D09BB9C" w14:textId="5B1CECF2" w:rsidR="00E90E49" w:rsidRPr="006E2A61" w:rsidRDefault="003D3C45" w:rsidP="00F64C2B">
      <w:pPr>
        <w:pStyle w:val="3GPPHeader"/>
        <w:rPr>
          <w:rFonts w:ascii="Arial" w:hAnsi="Arial" w:cs="Arial"/>
          <w:lang w:val="en-US"/>
        </w:rPr>
      </w:pPr>
      <w:r w:rsidRPr="006E2A61">
        <w:rPr>
          <w:rFonts w:ascii="Arial" w:hAnsi="Arial" w:cs="Arial"/>
          <w:lang w:val="en-US"/>
        </w:rPr>
        <w:t>Source:</w:t>
      </w:r>
      <w:r w:rsidR="00E90E49" w:rsidRPr="006E2A61">
        <w:rPr>
          <w:rFonts w:ascii="Arial" w:hAnsi="Arial" w:cs="Arial"/>
          <w:lang w:val="en-US"/>
        </w:rPr>
        <w:tab/>
      </w:r>
      <w:r w:rsidR="00F64C2B" w:rsidRPr="006E2A61">
        <w:rPr>
          <w:rFonts w:ascii="Arial" w:hAnsi="Arial" w:cs="Arial"/>
          <w:lang w:val="en-US"/>
        </w:rPr>
        <w:t>Ericsson</w:t>
      </w:r>
      <w:r w:rsidR="001A60DE">
        <w:rPr>
          <w:rFonts w:ascii="Arial" w:hAnsi="Arial" w:cs="Arial"/>
          <w:lang w:val="en-US"/>
        </w:rPr>
        <w:t xml:space="preserve">, </w:t>
      </w:r>
      <w:r w:rsidR="001A60DE" w:rsidRPr="00276266">
        <w:rPr>
          <w:rFonts w:ascii="Arial" w:hAnsi="Arial" w:cs="Arial"/>
          <w:sz w:val="22"/>
          <w:lang w:val="en-US"/>
        </w:rPr>
        <w:t>Deutsche Telekom</w:t>
      </w:r>
    </w:p>
    <w:p w14:paraId="396F3307" w14:textId="1E30FE57" w:rsidR="00E90E49" w:rsidRPr="006E2A61" w:rsidRDefault="003D3C45" w:rsidP="00311702">
      <w:pPr>
        <w:pStyle w:val="3GPPHeader"/>
        <w:rPr>
          <w:rFonts w:ascii="Arial" w:hAnsi="Arial" w:cs="Arial"/>
          <w:lang w:val="en-US"/>
        </w:rPr>
      </w:pPr>
      <w:r w:rsidRPr="006E2A61">
        <w:rPr>
          <w:rFonts w:ascii="Arial" w:hAnsi="Arial" w:cs="Arial"/>
          <w:lang w:val="en-US"/>
        </w:rPr>
        <w:t>Title:</w:t>
      </w:r>
      <w:r w:rsidR="00E90E49" w:rsidRPr="006E2A61">
        <w:rPr>
          <w:rFonts w:ascii="Arial" w:hAnsi="Arial" w:cs="Arial"/>
          <w:lang w:val="en-US"/>
        </w:rPr>
        <w:tab/>
      </w:r>
      <w:r w:rsidR="00001852">
        <w:rPr>
          <w:rFonts w:ascii="Arial" w:hAnsi="Arial" w:cs="Arial"/>
          <w:lang w:val="en-US"/>
        </w:rPr>
        <w:t>[E271]</w:t>
      </w:r>
      <w:r w:rsidR="00AE60EA" w:rsidRPr="006E2A61">
        <w:rPr>
          <w:rFonts w:ascii="Arial" w:hAnsi="Arial" w:cs="Arial"/>
          <w:lang w:val="en-US"/>
        </w:rPr>
        <w:t xml:space="preserve"> unicast tag for positioning </w:t>
      </w:r>
      <w:r w:rsidR="00001852">
        <w:rPr>
          <w:rFonts w:ascii="Arial" w:hAnsi="Arial" w:cs="Arial"/>
          <w:lang w:val="en-US"/>
        </w:rPr>
        <w:t>posSI</w:t>
      </w:r>
      <w:bookmarkStart w:id="0" w:name="_GoBack"/>
      <w:bookmarkEnd w:id="0"/>
      <w:r w:rsidR="00AE60EA" w:rsidRPr="006E2A61">
        <w:rPr>
          <w:rFonts w:ascii="Arial" w:hAnsi="Arial" w:cs="Arial"/>
          <w:lang w:val="en-US"/>
        </w:rPr>
        <w:t>-BroadcastStatus</w:t>
      </w:r>
    </w:p>
    <w:p w14:paraId="7A0567D6" w14:textId="05EF8460" w:rsidR="00E90E49" w:rsidRPr="00E0533A" w:rsidRDefault="00E90E49" w:rsidP="00D546FF">
      <w:pPr>
        <w:pStyle w:val="3GPPHeader"/>
        <w:rPr>
          <w:rFonts w:ascii="Arial" w:hAnsi="Arial" w:cs="Arial"/>
        </w:rPr>
      </w:pPr>
      <w:r w:rsidRPr="00E0533A">
        <w:rPr>
          <w:rFonts w:ascii="Arial" w:hAnsi="Arial" w:cs="Arial"/>
        </w:rPr>
        <w:t>Document for:</w:t>
      </w:r>
      <w:r w:rsidRPr="00E0533A">
        <w:rPr>
          <w:rFonts w:ascii="Arial" w:hAnsi="Arial" w:cs="Arial"/>
        </w:rPr>
        <w:tab/>
        <w:t>Discussion, Decision</w:t>
      </w:r>
    </w:p>
    <w:p w14:paraId="04B9CC0B" w14:textId="2E7B5372" w:rsidR="00C24345" w:rsidRPr="00E4404B" w:rsidRDefault="00E90E49" w:rsidP="00A2052C">
      <w:pPr>
        <w:pStyle w:val="Heading1"/>
      </w:pPr>
      <w:r w:rsidRPr="00E4404B">
        <w:t>Introduction</w:t>
      </w:r>
    </w:p>
    <w:p w14:paraId="0E9450B1" w14:textId="335E2269" w:rsidR="005908C9" w:rsidRDefault="009C4B0E" w:rsidP="002C5416">
      <w:pPr>
        <w:pStyle w:val="3GPPAgreements"/>
        <w:ind w:left="0" w:firstLine="0"/>
        <w:rPr>
          <w:ins w:id="1" w:author="Ericsson_Pos" w:date="2020-05-21T18:34:00Z"/>
          <w:rStyle w:val="Hyperlink"/>
          <w:rFonts w:ascii="Arial" w:hAnsi="Arial" w:cs="Arial"/>
          <w:color w:val="0563C1" w:themeColor="hyperlink"/>
          <w:sz w:val="20"/>
          <w:szCs w:val="20"/>
        </w:rPr>
      </w:pPr>
      <w:ins w:id="2" w:author="Ericsson_Pos" w:date="2020-05-21T18:13:00Z">
        <w:r w:rsidRPr="0069074A">
          <w:rPr>
            <w:rFonts w:ascii="Arial" w:hAnsi="Arial" w:cs="Arial"/>
            <w:sz w:val="20"/>
            <w:szCs w:val="20"/>
            <w:lang w:val="en-GB"/>
          </w:rPr>
          <w:t xml:space="preserve">In email discussion </w:t>
        </w:r>
      </w:ins>
      <w:r w:rsidR="0069074A" w:rsidRPr="0069074A">
        <w:fldChar w:fldCharType="begin"/>
      </w:r>
      <w:r w:rsidR="0069074A" w:rsidRPr="0069074A">
        <w:rPr>
          <w:rFonts w:ascii="Arial" w:hAnsi="Arial" w:cs="Arial"/>
          <w:sz w:val="20"/>
          <w:szCs w:val="20"/>
        </w:rPr>
        <w:instrText xml:space="preserve"> HYPERLINK "https://www.3gpp.org/ftp/tsg_ran/WG2_RL2/TSGR2_109_e/Docs/R2-2001241.zip" \h </w:instrText>
      </w:r>
      <w:r w:rsidR="0069074A" w:rsidRPr="0069074A">
        <w:fldChar w:fldCharType="separate"/>
      </w:r>
      <w:ins w:id="3" w:author="Ericsson_Pos" w:date="2020-05-21T18:22:00Z">
        <w:r w:rsidR="0069074A" w:rsidRPr="0069074A">
          <w:rPr>
            <w:rStyle w:val="Hyperlink"/>
            <w:rFonts w:ascii="Arial" w:hAnsi="Arial" w:cs="Arial"/>
            <w:color w:val="0563C1" w:themeColor="hyperlink"/>
            <w:sz w:val="20"/>
            <w:szCs w:val="20"/>
          </w:rPr>
          <w:t>R2-2001241</w:t>
        </w:r>
        <w:r w:rsidR="0069074A" w:rsidRPr="0069074A">
          <w:rPr>
            <w:rStyle w:val="Hyperlink"/>
            <w:rFonts w:ascii="Arial" w:hAnsi="Arial" w:cs="Arial"/>
            <w:color w:val="0563C1" w:themeColor="hyperlink"/>
            <w:sz w:val="20"/>
            <w:szCs w:val="20"/>
          </w:rPr>
          <w:fldChar w:fldCharType="end"/>
        </w:r>
        <w:r w:rsidR="0069074A" w:rsidRPr="0069074A">
          <w:rPr>
            <w:rStyle w:val="Hyperlink"/>
            <w:rFonts w:ascii="Arial" w:hAnsi="Arial" w:cs="Arial"/>
            <w:color w:val="0563C1" w:themeColor="hyperlink"/>
            <w:sz w:val="20"/>
            <w:szCs w:val="20"/>
          </w:rPr>
          <w:t xml:space="preserve"> ([108#88][NR/Rel-16])</w:t>
        </w:r>
      </w:ins>
      <w:ins w:id="4" w:author="Ericsson_Pos" w:date="2020-05-21T18:23:00Z">
        <w:r w:rsidR="0069074A">
          <w:rPr>
            <w:rStyle w:val="Hyperlink"/>
            <w:rFonts w:ascii="Arial" w:hAnsi="Arial" w:cs="Arial"/>
            <w:color w:val="0563C1" w:themeColor="hyperlink"/>
            <w:sz w:val="20"/>
            <w:szCs w:val="20"/>
          </w:rPr>
          <w:t xml:space="preserve">; there were 7 companies supporting the unicast tag and 9 were against. </w:t>
        </w:r>
      </w:ins>
      <w:ins w:id="5" w:author="Ericsson_Pos" w:date="2020-05-21T18:26:00Z">
        <w:r w:rsidR="0069074A">
          <w:rPr>
            <w:rStyle w:val="Hyperlink"/>
            <w:rFonts w:ascii="Arial" w:hAnsi="Arial" w:cs="Arial"/>
            <w:color w:val="0563C1" w:themeColor="hyperlink"/>
            <w:sz w:val="20"/>
            <w:szCs w:val="20"/>
          </w:rPr>
          <w:t>We agree with the</w:t>
        </w:r>
      </w:ins>
      <w:ins w:id="6" w:author="Ericsson_Pos" w:date="2020-05-21T18:24:00Z">
        <w:r w:rsidR="0069074A">
          <w:rPr>
            <w:rStyle w:val="Hyperlink"/>
            <w:rFonts w:ascii="Arial" w:hAnsi="Arial" w:cs="Arial"/>
            <w:color w:val="0563C1" w:themeColor="hyperlink"/>
            <w:sz w:val="20"/>
            <w:szCs w:val="20"/>
          </w:rPr>
          <w:t xml:space="preserve"> concern raised that the specification impact will be large if UE </w:t>
        </w:r>
        <w:proofErr w:type="gramStart"/>
        <w:r w:rsidR="0069074A">
          <w:rPr>
            <w:rStyle w:val="Hyperlink"/>
            <w:rFonts w:ascii="Arial" w:hAnsi="Arial" w:cs="Arial"/>
            <w:color w:val="0563C1" w:themeColor="hyperlink"/>
            <w:sz w:val="20"/>
            <w:szCs w:val="20"/>
          </w:rPr>
          <w:t>is allowed to</w:t>
        </w:r>
        <w:proofErr w:type="gramEnd"/>
        <w:r w:rsidR="0069074A">
          <w:rPr>
            <w:rStyle w:val="Hyperlink"/>
            <w:rFonts w:ascii="Arial" w:hAnsi="Arial" w:cs="Arial"/>
            <w:color w:val="0563C1" w:themeColor="hyperlink"/>
            <w:sz w:val="20"/>
            <w:szCs w:val="20"/>
          </w:rPr>
          <w:t xml:space="preserve"> transmit to connected mode just for the purpose of</w:t>
        </w:r>
      </w:ins>
      <w:ins w:id="7" w:author="Ericsson_Pos" w:date="2020-05-21T18:25:00Z">
        <w:r w:rsidR="0069074A">
          <w:rPr>
            <w:rStyle w:val="Hyperlink"/>
            <w:rFonts w:ascii="Arial" w:hAnsi="Arial" w:cs="Arial"/>
            <w:color w:val="0563C1" w:themeColor="hyperlink"/>
            <w:sz w:val="20"/>
            <w:szCs w:val="20"/>
          </w:rPr>
          <w:t xml:space="preserve"> obtaining AD, th</w:t>
        </w:r>
      </w:ins>
      <w:ins w:id="8" w:author="Ericsson_Pos" w:date="2020-05-21T18:27:00Z">
        <w:r w:rsidR="0069074A">
          <w:rPr>
            <w:rStyle w:val="Hyperlink"/>
            <w:rFonts w:ascii="Arial" w:hAnsi="Arial" w:cs="Arial"/>
            <w:color w:val="0563C1" w:themeColor="hyperlink"/>
            <w:sz w:val="20"/>
            <w:szCs w:val="20"/>
          </w:rPr>
          <w:t>at is why now the change only reflects</w:t>
        </w:r>
      </w:ins>
      <w:ins w:id="9" w:author="Ericsson_Pos" w:date="2020-05-21T18:28:00Z">
        <w:r w:rsidR="0069074A">
          <w:rPr>
            <w:rStyle w:val="Hyperlink"/>
            <w:rFonts w:ascii="Arial" w:hAnsi="Arial" w:cs="Arial"/>
            <w:color w:val="0563C1" w:themeColor="hyperlink"/>
            <w:sz w:val="20"/>
            <w:szCs w:val="20"/>
          </w:rPr>
          <w:t xml:space="preserve"> while UE is already in connected mode. Hence, the specification impact is bare minimum and allowing flexibility for NW to define SI with unicast scope and for the UE to have transparent design.</w:t>
        </w:r>
      </w:ins>
    </w:p>
    <w:p w14:paraId="3D5AEFC2" w14:textId="16A380D7" w:rsidR="00E71F20" w:rsidRDefault="00E71F20" w:rsidP="002C5416">
      <w:pPr>
        <w:pStyle w:val="3GPPAgreements"/>
        <w:ind w:left="0" w:firstLine="0"/>
        <w:rPr>
          <w:ins w:id="10" w:author="Ericsson_Pos" w:date="2020-05-21T19:00:00Z"/>
          <w:rStyle w:val="Hyperlink"/>
          <w:rFonts w:ascii="Arial" w:hAnsi="Arial" w:cs="Arial"/>
          <w:color w:val="0563C1" w:themeColor="hyperlink"/>
          <w:sz w:val="20"/>
          <w:szCs w:val="20"/>
        </w:rPr>
      </w:pPr>
      <w:ins w:id="11" w:author="Ericsson_Pos" w:date="2020-05-21T18:34:00Z">
        <w:r>
          <w:rPr>
            <w:rStyle w:val="Hyperlink"/>
            <w:rFonts w:ascii="Arial" w:hAnsi="Arial" w:cs="Arial"/>
            <w:color w:val="0563C1" w:themeColor="hyperlink"/>
            <w:sz w:val="20"/>
            <w:szCs w:val="20"/>
          </w:rPr>
          <w:t xml:space="preserve">In </w:t>
        </w:r>
        <w:r w:rsidRPr="00E71F20">
          <w:rPr>
            <w:rStyle w:val="Hyperlink"/>
            <w:rFonts w:ascii="Arial" w:hAnsi="Arial" w:cs="Arial"/>
            <w:color w:val="0563C1" w:themeColor="hyperlink"/>
            <w:sz w:val="20"/>
            <w:szCs w:val="20"/>
          </w:rPr>
          <w:t>[Post109bis-e][</w:t>
        </w:r>
        <w:proofErr w:type="gramStart"/>
        <w:r w:rsidRPr="00E71F20">
          <w:rPr>
            <w:rStyle w:val="Hyperlink"/>
            <w:rFonts w:ascii="Arial" w:hAnsi="Arial" w:cs="Arial"/>
            <w:color w:val="0563C1" w:themeColor="hyperlink"/>
            <w:sz w:val="20"/>
            <w:szCs w:val="20"/>
          </w:rPr>
          <w:t>950][</w:t>
        </w:r>
        <w:proofErr w:type="gramEnd"/>
        <w:r w:rsidRPr="00E71F20">
          <w:rPr>
            <w:rStyle w:val="Hyperlink"/>
            <w:rFonts w:ascii="Arial" w:hAnsi="Arial" w:cs="Arial"/>
            <w:color w:val="0563C1" w:themeColor="hyperlink"/>
            <w:sz w:val="20"/>
            <w:szCs w:val="20"/>
          </w:rPr>
          <w:t>POS] Remaining issues on broadcast</w:t>
        </w:r>
        <w:r>
          <w:rPr>
            <w:rStyle w:val="Hyperlink"/>
            <w:rFonts w:ascii="Arial" w:hAnsi="Arial" w:cs="Arial"/>
            <w:color w:val="0563C1" w:themeColor="hyperlink"/>
            <w:sz w:val="20"/>
            <w:szCs w:val="20"/>
          </w:rPr>
          <w:t xml:space="preserve">, we see that </w:t>
        </w:r>
      </w:ins>
      <w:ins w:id="12" w:author="Ericsson_Pos" w:date="2020-05-21T18:45:00Z">
        <w:r w:rsidR="00EE3FC7">
          <w:rPr>
            <w:rStyle w:val="Hyperlink"/>
            <w:rFonts w:ascii="Arial" w:hAnsi="Arial" w:cs="Arial"/>
            <w:color w:val="0563C1" w:themeColor="hyperlink"/>
            <w:sz w:val="20"/>
            <w:szCs w:val="20"/>
          </w:rPr>
          <w:t>one of the companies who had opposed prior in 108#88 is supporting now</w:t>
        </w:r>
      </w:ins>
      <w:ins w:id="13" w:author="Ericsson_Pos" w:date="2020-05-21T18:46:00Z">
        <w:r w:rsidR="00EE3FC7">
          <w:rPr>
            <w:rStyle w:val="Hyperlink"/>
            <w:rFonts w:ascii="Arial" w:hAnsi="Arial" w:cs="Arial"/>
            <w:color w:val="0563C1" w:themeColor="hyperlink"/>
            <w:sz w:val="20"/>
            <w:szCs w:val="20"/>
          </w:rPr>
          <w:t xml:space="preserve"> in 109bis-e#950. O</w:t>
        </w:r>
      </w:ins>
      <w:ins w:id="14" w:author="Ericsson_Pos" w:date="2020-05-21T18:34:00Z">
        <w:r>
          <w:rPr>
            <w:rStyle w:val="Hyperlink"/>
            <w:rFonts w:ascii="Arial" w:hAnsi="Arial" w:cs="Arial"/>
            <w:color w:val="0563C1" w:themeColor="hyperlink"/>
            <w:sz w:val="20"/>
            <w:szCs w:val="20"/>
          </w:rPr>
          <w:t xml:space="preserve">nly one company has raised concern </w:t>
        </w:r>
      </w:ins>
      <w:ins w:id="15" w:author="Ericsson_Pos" w:date="2020-05-21T18:46:00Z">
        <w:r w:rsidR="00EE3FC7">
          <w:rPr>
            <w:rStyle w:val="Hyperlink"/>
            <w:rFonts w:ascii="Arial" w:hAnsi="Arial" w:cs="Arial"/>
            <w:color w:val="0563C1" w:themeColor="hyperlink"/>
            <w:sz w:val="20"/>
            <w:szCs w:val="20"/>
          </w:rPr>
          <w:t xml:space="preserve">in the 109bis-e#950 </w:t>
        </w:r>
      </w:ins>
      <w:ins w:id="16" w:author="Ericsson_Pos" w:date="2020-05-21T18:44:00Z">
        <w:r w:rsidR="00EE3FC7">
          <w:rPr>
            <w:rStyle w:val="Hyperlink"/>
            <w:rFonts w:ascii="Arial" w:hAnsi="Arial" w:cs="Arial"/>
            <w:color w:val="0563C1" w:themeColor="hyperlink"/>
            <w:sz w:val="20"/>
            <w:szCs w:val="20"/>
          </w:rPr>
          <w:t>which has also been addressed in the email discussion. O</w:t>
        </w:r>
      </w:ins>
      <w:ins w:id="17" w:author="Ericsson_Pos" w:date="2020-05-21T18:35:00Z">
        <w:r>
          <w:rPr>
            <w:rStyle w:val="Hyperlink"/>
            <w:rFonts w:ascii="Arial" w:hAnsi="Arial" w:cs="Arial"/>
            <w:color w:val="0563C1" w:themeColor="hyperlink"/>
            <w:sz w:val="20"/>
            <w:szCs w:val="20"/>
          </w:rPr>
          <w:t xml:space="preserve">ne of the companies acknowledge that there is benefit but want to </w:t>
        </w:r>
      </w:ins>
      <w:ins w:id="18" w:author="Ericsson_Pos" w:date="2020-05-21T18:46:00Z">
        <w:r w:rsidR="00EE3FC7">
          <w:rPr>
            <w:rStyle w:val="Hyperlink"/>
            <w:rFonts w:ascii="Arial" w:hAnsi="Arial" w:cs="Arial"/>
            <w:color w:val="0563C1" w:themeColor="hyperlink"/>
            <w:sz w:val="20"/>
            <w:szCs w:val="20"/>
          </w:rPr>
          <w:t>postpone</w:t>
        </w:r>
      </w:ins>
      <w:ins w:id="19" w:author="Ericsson_Pos" w:date="2020-05-21T18:35:00Z">
        <w:r>
          <w:rPr>
            <w:rStyle w:val="Hyperlink"/>
            <w:rFonts w:ascii="Arial" w:hAnsi="Arial" w:cs="Arial"/>
            <w:color w:val="0563C1" w:themeColor="hyperlink"/>
            <w:sz w:val="20"/>
            <w:szCs w:val="20"/>
          </w:rPr>
          <w:t xml:space="preserve"> to Rel-17 whereas one more company has not yet fully reviewed the iss</w:t>
        </w:r>
      </w:ins>
      <w:ins w:id="20" w:author="Ericsson_Pos" w:date="2020-05-21T18:36:00Z">
        <w:r>
          <w:rPr>
            <w:rStyle w:val="Hyperlink"/>
            <w:rFonts w:ascii="Arial" w:hAnsi="Arial" w:cs="Arial"/>
            <w:color w:val="0563C1" w:themeColor="hyperlink"/>
            <w:sz w:val="20"/>
            <w:szCs w:val="20"/>
          </w:rPr>
          <w:t>ue and solution.</w:t>
        </w:r>
      </w:ins>
      <w:r w:rsidR="003E61B9">
        <w:rPr>
          <w:rStyle w:val="Hyperlink"/>
          <w:rFonts w:ascii="Arial" w:hAnsi="Arial" w:cs="Arial"/>
          <w:color w:val="0563C1" w:themeColor="hyperlink"/>
          <w:sz w:val="20"/>
          <w:szCs w:val="20"/>
        </w:rPr>
        <w:t xml:space="preserve"> </w:t>
      </w:r>
      <w:ins w:id="21" w:author="Ericsson_Pos" w:date="2020-05-21T18:54:00Z">
        <w:r w:rsidR="003E61B9">
          <w:rPr>
            <w:rStyle w:val="Hyperlink"/>
            <w:rFonts w:ascii="Arial" w:hAnsi="Arial" w:cs="Arial"/>
            <w:color w:val="0563C1" w:themeColor="hyperlink"/>
            <w:sz w:val="20"/>
            <w:szCs w:val="20"/>
          </w:rPr>
          <w:t xml:space="preserve">Thus, </w:t>
        </w:r>
        <w:r w:rsidR="00BC5731">
          <w:rPr>
            <w:rStyle w:val="Hyperlink"/>
            <w:rFonts w:ascii="Arial" w:hAnsi="Arial" w:cs="Arial"/>
            <w:color w:val="0563C1" w:themeColor="hyperlink"/>
            <w:sz w:val="20"/>
            <w:szCs w:val="20"/>
          </w:rPr>
          <w:t>our view is that th</w:t>
        </w:r>
      </w:ins>
      <w:ins w:id="22" w:author="Ericsson_Pos" w:date="2020-05-21T18:55:00Z">
        <w:r w:rsidR="00BC5731">
          <w:rPr>
            <w:rStyle w:val="Hyperlink"/>
            <w:rFonts w:ascii="Arial" w:hAnsi="Arial" w:cs="Arial"/>
            <w:color w:val="0563C1" w:themeColor="hyperlink"/>
            <w:sz w:val="20"/>
            <w:szCs w:val="20"/>
          </w:rPr>
          <w:t>is should be supported.</w:t>
        </w:r>
      </w:ins>
    </w:p>
    <w:p w14:paraId="199282A9" w14:textId="333D5AE4" w:rsidR="00CB7FEF" w:rsidRDefault="00CB7FEF" w:rsidP="002C5416">
      <w:pPr>
        <w:pStyle w:val="3GPPAgreements"/>
        <w:ind w:left="0" w:firstLine="0"/>
        <w:rPr>
          <w:ins w:id="23" w:author="Ericsson_Pos" w:date="2020-05-21T19:42:00Z"/>
          <w:rStyle w:val="Hyperlink"/>
          <w:rFonts w:ascii="Arial" w:hAnsi="Arial" w:cs="Arial"/>
          <w:color w:val="0563C1" w:themeColor="hyperlink"/>
          <w:sz w:val="20"/>
          <w:szCs w:val="20"/>
        </w:rPr>
      </w:pPr>
      <w:ins w:id="24" w:author="Ericsson_Pos" w:date="2020-05-21T19:00:00Z">
        <w:r>
          <w:rPr>
            <w:rStyle w:val="Hyperlink"/>
            <w:rFonts w:ascii="Arial" w:hAnsi="Arial" w:cs="Arial"/>
            <w:color w:val="0563C1" w:themeColor="hyperlink"/>
            <w:sz w:val="20"/>
            <w:szCs w:val="20"/>
          </w:rPr>
          <w:t xml:space="preserve">Further below we provide </w:t>
        </w:r>
      </w:ins>
      <w:ins w:id="25" w:author="Ericsson_Pos" w:date="2020-05-21T20:08:00Z">
        <w:r w:rsidR="005F0845">
          <w:rPr>
            <w:rStyle w:val="Hyperlink"/>
            <w:rFonts w:ascii="Arial" w:hAnsi="Arial" w:cs="Arial"/>
            <w:color w:val="0563C1" w:themeColor="hyperlink"/>
            <w:sz w:val="20"/>
            <w:szCs w:val="20"/>
          </w:rPr>
          <w:t>ad</w:t>
        </w:r>
      </w:ins>
      <w:ins w:id="26" w:author="Ericsson_Pos" w:date="2020-05-21T20:09:00Z">
        <w:r w:rsidR="005F0845">
          <w:rPr>
            <w:rStyle w:val="Hyperlink"/>
            <w:rFonts w:ascii="Arial" w:hAnsi="Arial" w:cs="Arial"/>
            <w:color w:val="0563C1" w:themeColor="hyperlink"/>
            <w:sz w:val="20"/>
            <w:szCs w:val="20"/>
          </w:rPr>
          <w:t>vantage</w:t>
        </w:r>
        <w:r w:rsidR="00070EC4">
          <w:rPr>
            <w:rStyle w:val="Hyperlink"/>
            <w:rFonts w:ascii="Arial" w:hAnsi="Arial" w:cs="Arial"/>
            <w:color w:val="0563C1" w:themeColor="hyperlink"/>
            <w:sz w:val="20"/>
            <w:szCs w:val="20"/>
          </w:rPr>
          <w:t>s</w:t>
        </w:r>
      </w:ins>
      <w:ins w:id="27" w:author="Ericsson_Pos" w:date="2020-05-21T19:00:00Z">
        <w:r>
          <w:rPr>
            <w:rStyle w:val="Hyperlink"/>
            <w:rFonts w:ascii="Arial" w:hAnsi="Arial" w:cs="Arial"/>
            <w:color w:val="0563C1" w:themeColor="hyperlink"/>
            <w:sz w:val="20"/>
            <w:szCs w:val="20"/>
          </w:rPr>
          <w:t xml:space="preserve"> o</w:t>
        </w:r>
      </w:ins>
      <w:ins w:id="28" w:author="Ericsson_Pos" w:date="2020-05-21T20:09:00Z">
        <w:r w:rsidR="00B67521">
          <w:rPr>
            <w:rStyle w:val="Hyperlink"/>
            <w:rFonts w:ascii="Arial" w:hAnsi="Arial" w:cs="Arial"/>
            <w:color w:val="0563C1" w:themeColor="hyperlink"/>
            <w:sz w:val="20"/>
            <w:szCs w:val="20"/>
          </w:rPr>
          <w:t>f</w:t>
        </w:r>
      </w:ins>
      <w:ins w:id="29" w:author="Ericsson_Pos" w:date="2020-05-21T19:00:00Z">
        <w:r>
          <w:rPr>
            <w:rStyle w:val="Hyperlink"/>
            <w:rFonts w:ascii="Arial" w:hAnsi="Arial" w:cs="Arial"/>
            <w:color w:val="0563C1" w:themeColor="hyperlink"/>
            <w:sz w:val="20"/>
            <w:szCs w:val="20"/>
          </w:rPr>
          <w:t xml:space="preserve"> unicast tag</w:t>
        </w:r>
      </w:ins>
      <w:ins w:id="30" w:author="Ericsson_Pos" w:date="2020-05-21T19:01:00Z">
        <w:r w:rsidR="0071311E">
          <w:rPr>
            <w:rStyle w:val="Hyperlink"/>
            <w:rFonts w:ascii="Arial" w:hAnsi="Arial" w:cs="Arial"/>
            <w:color w:val="0563C1" w:themeColor="hyperlink"/>
            <w:sz w:val="20"/>
            <w:szCs w:val="20"/>
          </w:rPr>
          <w:t>.</w:t>
        </w:r>
      </w:ins>
    </w:p>
    <w:p w14:paraId="2A2C7671" w14:textId="4A1463C2" w:rsidR="00F838CE" w:rsidRDefault="00F838CE" w:rsidP="00F838CE">
      <w:pPr>
        <w:pStyle w:val="3GPPAgreements"/>
        <w:numPr>
          <w:ilvl w:val="0"/>
          <w:numId w:val="23"/>
        </w:numPr>
        <w:rPr>
          <w:ins w:id="31" w:author="Ericsson_Pos" w:date="2020-05-21T19:42:00Z"/>
          <w:rStyle w:val="Hyperlink"/>
          <w:rFonts w:ascii="Arial" w:hAnsi="Arial" w:cs="Arial"/>
          <w:color w:val="0563C1" w:themeColor="hyperlink"/>
          <w:sz w:val="20"/>
          <w:szCs w:val="20"/>
        </w:rPr>
      </w:pPr>
      <w:ins w:id="32" w:author="Ericsson_Pos" w:date="2020-05-21T19:42:00Z">
        <w:r>
          <w:rPr>
            <w:rStyle w:val="Hyperlink"/>
            <w:rFonts w:ascii="Arial" w:hAnsi="Arial" w:cs="Arial"/>
            <w:color w:val="0563C1" w:themeColor="hyperlink"/>
            <w:sz w:val="20"/>
            <w:szCs w:val="20"/>
          </w:rPr>
          <w:t xml:space="preserve">UE can save power by not </w:t>
        </w:r>
        <w:r w:rsidR="00FA49D6">
          <w:rPr>
            <w:rStyle w:val="Hyperlink"/>
            <w:rFonts w:ascii="Arial" w:hAnsi="Arial" w:cs="Arial"/>
            <w:color w:val="0563C1" w:themeColor="hyperlink"/>
            <w:sz w:val="20"/>
            <w:szCs w:val="20"/>
          </w:rPr>
          <w:t>having to monitor broadcast</w:t>
        </w:r>
      </w:ins>
      <w:ins w:id="33" w:author="Ericsson_Pos" w:date="2020-05-21T19:43:00Z">
        <w:r w:rsidR="0052220A">
          <w:rPr>
            <w:rStyle w:val="Hyperlink"/>
            <w:rFonts w:ascii="Arial" w:hAnsi="Arial" w:cs="Arial"/>
            <w:color w:val="0563C1" w:themeColor="hyperlink"/>
            <w:sz w:val="20"/>
            <w:szCs w:val="20"/>
          </w:rPr>
          <w:t xml:space="preserve"> (as </w:t>
        </w:r>
      </w:ins>
      <w:ins w:id="34" w:author="Ericsson_Pos" w:date="2020-05-21T19:44:00Z">
        <w:r w:rsidR="0052220A">
          <w:rPr>
            <w:rStyle w:val="Hyperlink"/>
            <w:rFonts w:ascii="Arial" w:hAnsi="Arial" w:cs="Arial"/>
            <w:color w:val="0563C1" w:themeColor="hyperlink"/>
            <w:sz w:val="20"/>
            <w:szCs w:val="20"/>
          </w:rPr>
          <w:t>illustrated in the discussion section below)</w:t>
        </w:r>
      </w:ins>
    </w:p>
    <w:p w14:paraId="3CB7599C" w14:textId="7B7472AE" w:rsidR="00FA49D6" w:rsidRDefault="00FA49D6" w:rsidP="0052220A">
      <w:pPr>
        <w:pStyle w:val="3GPPAgreements"/>
        <w:numPr>
          <w:ilvl w:val="0"/>
          <w:numId w:val="23"/>
        </w:numPr>
        <w:rPr>
          <w:ins w:id="35" w:author="Ericsson_Pos" w:date="2020-05-21T19:46:00Z"/>
          <w:rStyle w:val="Hyperlink"/>
          <w:rFonts w:ascii="Arial" w:hAnsi="Arial" w:cs="Arial"/>
          <w:color w:val="0563C1" w:themeColor="hyperlink"/>
          <w:sz w:val="20"/>
          <w:szCs w:val="20"/>
        </w:rPr>
      </w:pPr>
      <w:ins w:id="36" w:author="Ericsson_Pos" w:date="2020-05-21T19:43:00Z">
        <w:r>
          <w:rPr>
            <w:rStyle w:val="Hyperlink"/>
            <w:rFonts w:ascii="Arial" w:hAnsi="Arial" w:cs="Arial"/>
            <w:color w:val="0563C1" w:themeColor="hyperlink"/>
            <w:sz w:val="20"/>
            <w:szCs w:val="20"/>
          </w:rPr>
          <w:t xml:space="preserve">UE knows certain SI can’t be obtained </w:t>
        </w:r>
      </w:ins>
      <w:ins w:id="37" w:author="Ericsson_Pos" w:date="2020-05-21T19:44:00Z">
        <w:r w:rsidR="00815F73">
          <w:rPr>
            <w:rStyle w:val="Hyperlink"/>
            <w:rFonts w:ascii="Arial" w:hAnsi="Arial" w:cs="Arial"/>
            <w:color w:val="0563C1" w:themeColor="hyperlink"/>
            <w:sz w:val="20"/>
            <w:szCs w:val="20"/>
          </w:rPr>
          <w:t>using msg1 or msg3</w:t>
        </w:r>
      </w:ins>
      <w:ins w:id="38" w:author="Ericsson_Pos" w:date="2020-05-21T19:46:00Z">
        <w:r w:rsidR="00E14202">
          <w:rPr>
            <w:rStyle w:val="Hyperlink"/>
            <w:rFonts w:ascii="Arial" w:hAnsi="Arial" w:cs="Arial"/>
            <w:color w:val="0563C1" w:themeColor="hyperlink"/>
            <w:sz w:val="20"/>
            <w:szCs w:val="20"/>
          </w:rPr>
          <w:t>.</w:t>
        </w:r>
      </w:ins>
    </w:p>
    <w:p w14:paraId="00E00CCA" w14:textId="4D490019" w:rsidR="00C53F75" w:rsidRPr="00C53F75" w:rsidRDefault="005902C4" w:rsidP="0052220A">
      <w:pPr>
        <w:pStyle w:val="3GPPAgreements"/>
        <w:numPr>
          <w:ilvl w:val="0"/>
          <w:numId w:val="23"/>
        </w:numPr>
        <w:rPr>
          <w:ins w:id="39" w:author="Ericsson_Pos" w:date="2020-05-21T19:48:00Z"/>
          <w:rFonts w:ascii="Arial" w:hAnsi="Arial" w:cs="Arial"/>
          <w:color w:val="0563C1" w:themeColor="hyperlink"/>
          <w:sz w:val="20"/>
          <w:szCs w:val="20"/>
          <w:u w:val="single"/>
          <w:lang w:val="en-GB"/>
        </w:rPr>
      </w:pPr>
      <w:ins w:id="40" w:author="Ericsson_Pos" w:date="2020-05-21T19:47:00Z">
        <w:r>
          <w:rPr>
            <w:rFonts w:ascii="Arial" w:hAnsi="Arial" w:cs="Arial"/>
            <w:sz w:val="20"/>
          </w:rPr>
          <w:t>G</w:t>
        </w:r>
        <w:r w:rsidRPr="00DC3377">
          <w:rPr>
            <w:rFonts w:ascii="Arial" w:hAnsi="Arial" w:cs="Arial"/>
            <w:sz w:val="20"/>
          </w:rPr>
          <w:t>ives opportunity to UE to obtain</w:t>
        </w:r>
      </w:ins>
      <w:ins w:id="41" w:author="Ericsson_Pos" w:date="2020-05-21T19:48:00Z">
        <w:r w:rsidR="00734DC5">
          <w:rPr>
            <w:rFonts w:ascii="Arial" w:hAnsi="Arial" w:cs="Arial"/>
            <w:sz w:val="20"/>
          </w:rPr>
          <w:t>/refresh</w:t>
        </w:r>
      </w:ins>
      <w:ins w:id="42" w:author="Ericsson_Pos" w:date="2020-05-21T19:47:00Z">
        <w:r w:rsidRPr="00DC3377">
          <w:rPr>
            <w:rFonts w:ascii="Arial" w:hAnsi="Arial" w:cs="Arial"/>
            <w:sz w:val="20"/>
          </w:rPr>
          <w:t xml:space="preserve"> the</w:t>
        </w:r>
        <w:r>
          <w:rPr>
            <w:rFonts w:ascii="Arial" w:hAnsi="Arial" w:cs="Arial"/>
            <w:sz w:val="20"/>
          </w:rPr>
          <w:t xml:space="preserve"> unicast</w:t>
        </w:r>
        <w:r w:rsidRPr="00DC3377">
          <w:rPr>
            <w:rFonts w:ascii="Arial" w:hAnsi="Arial" w:cs="Arial"/>
            <w:sz w:val="20"/>
          </w:rPr>
          <w:t xml:space="preserve"> posSIBs while in connected mode (</w:t>
        </w:r>
        <w:r>
          <w:rPr>
            <w:rFonts w:ascii="Arial" w:hAnsi="Arial" w:cs="Arial"/>
            <w:sz w:val="20"/>
          </w:rPr>
          <w:t xml:space="preserve">example reference station, TRP co-ordinates, </w:t>
        </w:r>
        <w:r w:rsidRPr="00DC3377">
          <w:rPr>
            <w:rFonts w:ascii="Arial" w:hAnsi="Arial" w:cs="Arial"/>
            <w:sz w:val="20"/>
          </w:rPr>
          <w:t>almanac, ephemeris</w:t>
        </w:r>
      </w:ins>
      <w:ins w:id="43" w:author="Ericsson_Pos" w:date="2020-05-21T19:48:00Z">
        <w:r w:rsidR="00C53F75">
          <w:rPr>
            <w:rFonts w:ascii="Arial" w:hAnsi="Arial" w:cs="Arial"/>
            <w:sz w:val="20"/>
          </w:rPr>
          <w:t>;</w:t>
        </w:r>
      </w:ins>
      <w:ins w:id="44" w:author="Ericsson_Pos" w:date="2020-05-21T19:47:00Z">
        <w:r w:rsidRPr="00DC3377">
          <w:rPr>
            <w:rFonts w:ascii="Arial" w:hAnsi="Arial" w:cs="Arial"/>
            <w:sz w:val="20"/>
          </w:rPr>
          <w:t xml:space="preserve"> which </w:t>
        </w:r>
        <w:r>
          <w:rPr>
            <w:rFonts w:ascii="Arial" w:hAnsi="Arial" w:cs="Arial"/>
            <w:sz w:val="20"/>
          </w:rPr>
          <w:t xml:space="preserve">are static or </w:t>
        </w:r>
        <w:r w:rsidRPr="00DC3377">
          <w:rPr>
            <w:rFonts w:ascii="Arial" w:hAnsi="Arial" w:cs="Arial"/>
            <w:sz w:val="20"/>
          </w:rPr>
          <w:t>have</w:t>
        </w:r>
      </w:ins>
      <w:ins w:id="45" w:author="Ericsson_Pos" w:date="2020-05-21T19:48:00Z">
        <w:r w:rsidR="00C53F75">
          <w:rPr>
            <w:rFonts w:ascii="Arial" w:hAnsi="Arial" w:cs="Arial"/>
            <w:sz w:val="20"/>
          </w:rPr>
          <w:t xml:space="preserve"> long</w:t>
        </w:r>
      </w:ins>
      <w:ins w:id="46" w:author="Ericsson_Pos" w:date="2020-05-21T19:47:00Z">
        <w:r w:rsidRPr="00DC3377">
          <w:rPr>
            <w:rFonts w:ascii="Arial" w:hAnsi="Arial" w:cs="Arial"/>
            <w:sz w:val="20"/>
          </w:rPr>
          <w:t xml:space="preserve"> expiry duration)</w:t>
        </w:r>
      </w:ins>
    </w:p>
    <w:p w14:paraId="0A421906" w14:textId="46EF4D47" w:rsidR="00815F73" w:rsidRDefault="00417D3B" w:rsidP="0052220A">
      <w:pPr>
        <w:pStyle w:val="3GPPAgreements"/>
        <w:numPr>
          <w:ilvl w:val="0"/>
          <w:numId w:val="23"/>
        </w:numPr>
        <w:rPr>
          <w:ins w:id="47" w:author="Ericsson_Pos" w:date="2020-05-21T19:49:00Z"/>
          <w:rStyle w:val="Hyperlink"/>
          <w:rFonts w:ascii="Arial" w:hAnsi="Arial" w:cs="Arial"/>
          <w:color w:val="0563C1" w:themeColor="hyperlink"/>
          <w:sz w:val="20"/>
          <w:szCs w:val="20"/>
        </w:rPr>
      </w:pPr>
      <w:ins w:id="48" w:author="Ericsson_Pos" w:date="2020-05-21T19:44:00Z">
        <w:r>
          <w:rPr>
            <w:rStyle w:val="Hyperlink"/>
            <w:rFonts w:ascii="Arial" w:hAnsi="Arial" w:cs="Arial"/>
            <w:color w:val="0563C1" w:themeColor="hyperlink"/>
            <w:sz w:val="20"/>
            <w:szCs w:val="20"/>
          </w:rPr>
          <w:t xml:space="preserve">NW do not have to allocate any valid SI </w:t>
        </w:r>
      </w:ins>
      <w:ins w:id="49" w:author="Ericsson_Pos" w:date="2020-05-21T19:45:00Z">
        <w:r>
          <w:rPr>
            <w:rStyle w:val="Hyperlink"/>
            <w:rFonts w:ascii="Arial" w:hAnsi="Arial" w:cs="Arial"/>
            <w:color w:val="0563C1" w:themeColor="hyperlink"/>
            <w:sz w:val="20"/>
            <w:szCs w:val="20"/>
          </w:rPr>
          <w:t xml:space="preserve">instance (SI Window, </w:t>
        </w:r>
        <w:r w:rsidR="008B7168">
          <w:rPr>
            <w:rStyle w:val="Hyperlink"/>
            <w:rFonts w:ascii="Arial" w:hAnsi="Arial" w:cs="Arial"/>
            <w:color w:val="0563C1" w:themeColor="hyperlink"/>
            <w:sz w:val="20"/>
            <w:szCs w:val="20"/>
          </w:rPr>
          <w:t>Periodicity</w:t>
        </w:r>
        <w:r>
          <w:rPr>
            <w:rStyle w:val="Hyperlink"/>
            <w:rFonts w:ascii="Arial" w:hAnsi="Arial" w:cs="Arial"/>
            <w:color w:val="0563C1" w:themeColor="hyperlink"/>
            <w:sz w:val="20"/>
            <w:szCs w:val="20"/>
          </w:rPr>
          <w:t>)</w:t>
        </w:r>
        <w:r w:rsidR="00D70EAB">
          <w:rPr>
            <w:rStyle w:val="Hyperlink"/>
            <w:rFonts w:ascii="Arial" w:hAnsi="Arial" w:cs="Arial"/>
            <w:color w:val="0563C1" w:themeColor="hyperlink"/>
            <w:sz w:val="20"/>
            <w:szCs w:val="20"/>
          </w:rPr>
          <w:t>.</w:t>
        </w:r>
        <w:r w:rsidR="008B7168">
          <w:rPr>
            <w:rStyle w:val="Hyperlink"/>
            <w:rFonts w:ascii="Arial" w:hAnsi="Arial" w:cs="Arial"/>
            <w:color w:val="0563C1" w:themeColor="hyperlink"/>
            <w:sz w:val="20"/>
            <w:szCs w:val="20"/>
          </w:rPr>
          <w:t xml:space="preserve"> </w:t>
        </w:r>
      </w:ins>
      <w:ins w:id="50" w:author="Ericsson_Pos" w:date="2020-05-21T19:59:00Z">
        <w:r w:rsidR="007B6B12">
          <w:rPr>
            <w:rStyle w:val="Hyperlink"/>
            <w:rFonts w:ascii="Arial" w:hAnsi="Arial" w:cs="Arial"/>
            <w:color w:val="0563C1" w:themeColor="hyperlink"/>
            <w:sz w:val="20"/>
            <w:szCs w:val="20"/>
          </w:rPr>
          <w:t xml:space="preserve">Allows gNB to deliver the AD which may </w:t>
        </w:r>
        <w:r w:rsidR="00853DB5">
          <w:rPr>
            <w:rStyle w:val="Hyperlink"/>
            <w:rFonts w:ascii="Arial" w:hAnsi="Arial" w:cs="Arial"/>
            <w:color w:val="0563C1" w:themeColor="hyperlink"/>
            <w:sz w:val="20"/>
            <w:szCs w:val="20"/>
          </w:rPr>
          <w:t>otherwise have to be o</w:t>
        </w:r>
      </w:ins>
      <w:ins w:id="51" w:author="Ericsson_Pos" w:date="2020-05-21T20:00:00Z">
        <w:r w:rsidR="00853DB5">
          <w:rPr>
            <w:rStyle w:val="Hyperlink"/>
            <w:rFonts w:ascii="Arial" w:hAnsi="Arial" w:cs="Arial"/>
            <w:color w:val="0563C1" w:themeColor="hyperlink"/>
            <w:sz w:val="20"/>
            <w:szCs w:val="20"/>
          </w:rPr>
          <w:t>btained</w:t>
        </w:r>
      </w:ins>
      <w:ins w:id="52" w:author="Ericsson_Pos" w:date="2020-05-21T20:01:00Z">
        <w:r w:rsidR="00313478">
          <w:rPr>
            <w:rStyle w:val="Hyperlink"/>
            <w:rFonts w:ascii="Arial" w:hAnsi="Arial" w:cs="Arial"/>
            <w:color w:val="0563C1" w:themeColor="hyperlink"/>
            <w:sz w:val="20"/>
            <w:szCs w:val="20"/>
          </w:rPr>
          <w:t xml:space="preserve"> by UE</w:t>
        </w:r>
      </w:ins>
      <w:ins w:id="53" w:author="Ericsson_Pos" w:date="2020-05-21T20:00:00Z">
        <w:r w:rsidR="00853DB5">
          <w:rPr>
            <w:rStyle w:val="Hyperlink"/>
            <w:rFonts w:ascii="Arial" w:hAnsi="Arial" w:cs="Arial"/>
            <w:color w:val="0563C1" w:themeColor="hyperlink"/>
            <w:sz w:val="20"/>
            <w:szCs w:val="20"/>
          </w:rPr>
          <w:t xml:space="preserve"> from LMF</w:t>
        </w:r>
        <w:r w:rsidR="004359A8">
          <w:rPr>
            <w:rStyle w:val="Hyperlink"/>
            <w:rFonts w:ascii="Arial" w:hAnsi="Arial" w:cs="Arial"/>
            <w:color w:val="0563C1" w:themeColor="hyperlink"/>
            <w:sz w:val="20"/>
            <w:szCs w:val="20"/>
          </w:rPr>
          <w:t xml:space="preserve"> as gNB may have to reject the request from LMF </w:t>
        </w:r>
      </w:ins>
      <w:ins w:id="54" w:author="Ericsson_Pos" w:date="2020-05-21T20:02:00Z">
        <w:r w:rsidR="00963B4F">
          <w:rPr>
            <w:rStyle w:val="Hyperlink"/>
            <w:rFonts w:ascii="Arial" w:hAnsi="Arial" w:cs="Arial"/>
            <w:color w:val="0563C1" w:themeColor="hyperlink"/>
            <w:sz w:val="20"/>
            <w:szCs w:val="20"/>
          </w:rPr>
          <w:t>for</w:t>
        </w:r>
      </w:ins>
      <w:ins w:id="55" w:author="Ericsson_Pos" w:date="2020-05-21T20:00:00Z">
        <w:r w:rsidR="004359A8">
          <w:rPr>
            <w:rStyle w:val="Hyperlink"/>
            <w:rFonts w:ascii="Arial" w:hAnsi="Arial" w:cs="Arial"/>
            <w:color w:val="0563C1" w:themeColor="hyperlink"/>
            <w:sz w:val="20"/>
            <w:szCs w:val="20"/>
          </w:rPr>
          <w:t xml:space="preserve"> the AD</w:t>
        </w:r>
      </w:ins>
      <w:ins w:id="56" w:author="Ericsson_Pos" w:date="2020-05-21T20:01:00Z">
        <w:r w:rsidR="00906DF1">
          <w:rPr>
            <w:rStyle w:val="Hyperlink"/>
            <w:rFonts w:ascii="Arial" w:hAnsi="Arial" w:cs="Arial"/>
            <w:color w:val="0563C1" w:themeColor="hyperlink"/>
            <w:sz w:val="20"/>
            <w:szCs w:val="20"/>
          </w:rPr>
          <w:t xml:space="preserve"> which it can’t schedule via broadcast</w:t>
        </w:r>
      </w:ins>
      <w:ins w:id="57" w:author="Ericsson_Pos" w:date="2020-05-21T20:00:00Z">
        <w:r w:rsidR="004359A8">
          <w:rPr>
            <w:rStyle w:val="Hyperlink"/>
            <w:rFonts w:ascii="Arial" w:hAnsi="Arial" w:cs="Arial"/>
            <w:color w:val="0563C1" w:themeColor="hyperlink"/>
            <w:sz w:val="20"/>
            <w:szCs w:val="20"/>
          </w:rPr>
          <w:t>.</w:t>
        </w:r>
      </w:ins>
    </w:p>
    <w:p w14:paraId="46AE17C0" w14:textId="6FD785DE" w:rsidR="00072388" w:rsidRDefault="00072388" w:rsidP="0052220A">
      <w:pPr>
        <w:pStyle w:val="3GPPAgreements"/>
        <w:numPr>
          <w:ilvl w:val="0"/>
          <w:numId w:val="23"/>
        </w:numPr>
        <w:rPr>
          <w:ins w:id="58" w:author="Ericsson_Pos" w:date="2020-05-21T19:49:00Z"/>
          <w:rStyle w:val="Hyperlink"/>
          <w:rFonts w:ascii="Arial" w:hAnsi="Arial" w:cs="Arial"/>
          <w:color w:val="0563C1" w:themeColor="hyperlink"/>
          <w:sz w:val="20"/>
          <w:szCs w:val="20"/>
        </w:rPr>
      </w:pPr>
      <w:ins w:id="59" w:author="Ericsson_Pos" w:date="2020-05-21T19:49:00Z">
        <w:r>
          <w:rPr>
            <w:rStyle w:val="Hyperlink"/>
            <w:rFonts w:ascii="Arial" w:hAnsi="Arial" w:cs="Arial"/>
            <w:color w:val="0563C1" w:themeColor="hyperlink"/>
            <w:sz w:val="20"/>
            <w:szCs w:val="20"/>
          </w:rPr>
          <w:lastRenderedPageBreak/>
          <w:t>Re</w:t>
        </w:r>
        <w:r w:rsidR="009E3CAD">
          <w:rPr>
            <w:rStyle w:val="Hyperlink"/>
            <w:rFonts w:ascii="Arial" w:hAnsi="Arial" w:cs="Arial"/>
            <w:color w:val="0563C1" w:themeColor="hyperlink"/>
            <w:sz w:val="20"/>
            <w:szCs w:val="20"/>
          </w:rPr>
          <w:t>duce</w:t>
        </w:r>
        <w:r>
          <w:rPr>
            <w:rStyle w:val="Hyperlink"/>
            <w:rFonts w:ascii="Arial" w:hAnsi="Arial" w:cs="Arial"/>
            <w:color w:val="0563C1" w:themeColor="hyperlink"/>
            <w:sz w:val="20"/>
            <w:szCs w:val="20"/>
          </w:rPr>
          <w:t xml:space="preserve"> LPP signalling load</w:t>
        </w:r>
        <w:r w:rsidR="009E3CAD">
          <w:rPr>
            <w:rStyle w:val="Hyperlink"/>
            <w:rFonts w:ascii="Arial" w:hAnsi="Arial" w:cs="Arial"/>
            <w:color w:val="0563C1" w:themeColor="hyperlink"/>
            <w:sz w:val="20"/>
            <w:szCs w:val="20"/>
          </w:rPr>
          <w:t xml:space="preserve"> and</w:t>
        </w:r>
      </w:ins>
      <w:ins w:id="60" w:author="Ericsson_Pos" w:date="2020-05-21T20:03:00Z">
        <w:r w:rsidR="00820689">
          <w:rPr>
            <w:rStyle w:val="Hyperlink"/>
            <w:rFonts w:ascii="Arial" w:hAnsi="Arial" w:cs="Arial"/>
            <w:color w:val="0563C1" w:themeColor="hyperlink"/>
            <w:sz w:val="20"/>
            <w:szCs w:val="20"/>
          </w:rPr>
          <w:t xml:space="preserve"> latency and </w:t>
        </w:r>
      </w:ins>
      <w:ins w:id="61" w:author="Ericsson_Pos" w:date="2020-05-21T19:49:00Z">
        <w:r w:rsidR="009E3CAD">
          <w:rPr>
            <w:rStyle w:val="Hyperlink"/>
            <w:rFonts w:ascii="Arial" w:hAnsi="Arial" w:cs="Arial"/>
            <w:color w:val="0563C1" w:themeColor="hyperlink"/>
            <w:sz w:val="20"/>
            <w:szCs w:val="20"/>
          </w:rPr>
          <w:t>the dependency on MO-LR procedure.</w:t>
        </w:r>
      </w:ins>
    </w:p>
    <w:p w14:paraId="680777C4" w14:textId="1DCE4E08" w:rsidR="002C5416" w:rsidRPr="00E0533A" w:rsidRDefault="002C5416" w:rsidP="002C5416">
      <w:pPr>
        <w:pStyle w:val="3GPPAgreements"/>
        <w:ind w:left="0" w:firstLine="0"/>
        <w:rPr>
          <w:rFonts w:ascii="Arial" w:hAnsi="Arial" w:cs="Arial"/>
          <w:sz w:val="20"/>
          <w:szCs w:val="20"/>
          <w:lang w:val="en-GB"/>
        </w:rPr>
      </w:pPr>
      <w:r w:rsidRPr="00E0533A">
        <w:rPr>
          <w:rFonts w:ascii="Arial" w:hAnsi="Arial" w:cs="Arial"/>
          <w:sz w:val="20"/>
          <w:szCs w:val="20"/>
          <w:lang w:val="en-GB"/>
        </w:rPr>
        <w:t>RAN2 WG discussed broadcast assistance data for UE based positioning and reached one of the following agreements:</w:t>
      </w:r>
    </w:p>
    <w:p w14:paraId="018A8D26" w14:textId="77777777" w:rsidR="002C5416" w:rsidRPr="00E0533A" w:rsidRDefault="002C5416" w:rsidP="002C5416">
      <w:pPr>
        <w:pStyle w:val="3GPPAgreements"/>
        <w:numPr>
          <w:ilvl w:val="0"/>
          <w:numId w:val="17"/>
        </w:numPr>
        <w:spacing w:line="240" w:lineRule="auto"/>
        <w:rPr>
          <w:rFonts w:ascii="Arial" w:hAnsi="Arial" w:cs="Arial"/>
          <w:sz w:val="20"/>
          <w:szCs w:val="20"/>
          <w:lang w:val="en-GB"/>
        </w:rPr>
      </w:pPr>
      <w:r w:rsidRPr="00E0533A">
        <w:rPr>
          <w:rFonts w:ascii="Arial" w:hAnsi="Arial" w:cs="Arial"/>
          <w:sz w:val="20"/>
          <w:szCs w:val="20"/>
          <w:lang w:val="en-GB"/>
        </w:rPr>
        <w:t>There is no requirement for a deployment to broadcast AD</w:t>
      </w:r>
    </w:p>
    <w:p w14:paraId="3B559058" w14:textId="77777777" w:rsidR="002C5416" w:rsidRPr="00E0533A" w:rsidRDefault="002C5416" w:rsidP="002C5416">
      <w:pPr>
        <w:rPr>
          <w:rFonts w:ascii="Arial" w:hAnsi="Arial" w:cs="Arial"/>
          <w:sz w:val="20"/>
          <w:szCs w:val="20"/>
          <w:lang w:val="en-US"/>
        </w:rPr>
      </w:pPr>
    </w:p>
    <w:p w14:paraId="5C8F59E2" w14:textId="18C50572" w:rsidR="002C5416" w:rsidRPr="00E0533A" w:rsidRDefault="002C5416" w:rsidP="002C5416">
      <w:pPr>
        <w:rPr>
          <w:rFonts w:ascii="Arial" w:hAnsi="Arial" w:cs="Arial"/>
          <w:sz w:val="20"/>
          <w:szCs w:val="20"/>
          <w:lang w:val="en-US"/>
        </w:rPr>
      </w:pPr>
      <w:r w:rsidRPr="00E0533A">
        <w:rPr>
          <w:rFonts w:ascii="Arial" w:hAnsi="Arial" w:cs="Arial"/>
          <w:sz w:val="20"/>
          <w:szCs w:val="20"/>
          <w:lang w:val="en-US"/>
        </w:rPr>
        <w:t>In this contribution, we discuss the assistance data delivery and the need of unicast tag to comply with the above agreements</w:t>
      </w:r>
      <w:ins w:id="62" w:author="Ericsson_Pos" w:date="2020-05-21T18:41:00Z">
        <w:r w:rsidR="006B78FC">
          <w:rPr>
            <w:rFonts w:ascii="Arial" w:hAnsi="Arial" w:cs="Arial"/>
            <w:sz w:val="20"/>
            <w:szCs w:val="20"/>
            <w:lang w:val="en-US"/>
          </w:rPr>
          <w:t xml:space="preserve"> and for the transparent design</w:t>
        </w:r>
        <w:r w:rsidR="0021604B">
          <w:rPr>
            <w:rFonts w:ascii="Arial" w:hAnsi="Arial" w:cs="Arial"/>
            <w:sz w:val="20"/>
            <w:szCs w:val="20"/>
            <w:lang w:val="en-US"/>
          </w:rPr>
          <w:t xml:space="preserve"> as discussed below</w:t>
        </w:r>
      </w:ins>
      <w:r w:rsidRPr="00E0533A">
        <w:rPr>
          <w:rFonts w:ascii="Arial" w:hAnsi="Arial" w:cs="Arial"/>
          <w:sz w:val="20"/>
          <w:szCs w:val="20"/>
          <w:lang w:val="en-US"/>
        </w:rPr>
        <w:t>.</w:t>
      </w:r>
    </w:p>
    <w:p w14:paraId="4C3CFB5A" w14:textId="77777777" w:rsidR="002C5416" w:rsidRPr="002C314D" w:rsidRDefault="002C5416" w:rsidP="002C5416">
      <w:pPr>
        <w:rPr>
          <w:lang w:val="en-US"/>
        </w:rPr>
      </w:pPr>
    </w:p>
    <w:p w14:paraId="1086C867" w14:textId="77777777" w:rsidR="004000E8" w:rsidRPr="00E4404B" w:rsidRDefault="004000E8" w:rsidP="00CE0424">
      <w:pPr>
        <w:pStyle w:val="Heading1"/>
      </w:pPr>
      <w:bookmarkStart w:id="63" w:name="_Ref178064866"/>
      <w:r w:rsidRPr="00E4404B">
        <w:t>Discussion</w:t>
      </w:r>
      <w:bookmarkEnd w:id="63"/>
    </w:p>
    <w:p w14:paraId="13829762" w14:textId="7FB85E1C" w:rsidR="00391970" w:rsidRPr="00E71F20" w:rsidRDefault="00391970" w:rsidP="00391970">
      <w:pPr>
        <w:rPr>
          <w:ins w:id="64" w:author="Ericsson_Pos" w:date="2020-05-21T18:29:00Z"/>
          <w:rFonts w:ascii="Arial" w:hAnsi="Arial" w:cs="Arial"/>
          <w:sz w:val="20"/>
          <w:lang w:val="en-US"/>
        </w:rPr>
      </w:pPr>
      <w:bookmarkStart w:id="65" w:name="_Ref190406817"/>
      <w:bookmarkStart w:id="66" w:name="_Toc226862296"/>
      <w:bookmarkStart w:id="67" w:name="_Toc347823621"/>
      <w:bookmarkStart w:id="68" w:name="_Toc347824073"/>
      <w:bookmarkStart w:id="69" w:name="_Toc347824246"/>
      <w:ins w:id="70" w:author="Ericsson_Pos" w:date="2020-05-21T18:29:00Z">
        <w:r w:rsidRPr="00E71F20">
          <w:rPr>
            <w:rFonts w:ascii="Arial" w:hAnsi="Arial" w:cs="Arial"/>
            <w:sz w:val="20"/>
            <w:lang w:val="en-US"/>
          </w:rPr>
          <w:t>From UE perspective</w:t>
        </w:r>
      </w:ins>
      <w:ins w:id="71" w:author="Ericsson_Pos" w:date="2020-05-21T18:30:00Z">
        <w:r w:rsidRPr="00E71F20">
          <w:rPr>
            <w:rFonts w:ascii="Arial" w:hAnsi="Arial" w:cs="Arial"/>
            <w:sz w:val="20"/>
            <w:lang w:val="en-US"/>
          </w:rPr>
          <w:t xml:space="preserve"> the unicast tag</w:t>
        </w:r>
      </w:ins>
      <w:ins w:id="72" w:author="Ericsson_Pos" w:date="2020-05-21T18:29:00Z">
        <w:r w:rsidRPr="00E71F20">
          <w:rPr>
            <w:rFonts w:ascii="Arial" w:hAnsi="Arial" w:cs="Arial"/>
            <w:sz w:val="20"/>
            <w:lang w:val="en-US"/>
          </w:rPr>
          <w:t xml:space="preserve"> provides basically transparent design.</w:t>
        </w:r>
      </w:ins>
    </w:p>
    <w:p w14:paraId="13F656CF" w14:textId="77777777" w:rsidR="00391970" w:rsidRPr="00E71F20" w:rsidRDefault="00391970" w:rsidP="00391970">
      <w:pPr>
        <w:rPr>
          <w:ins w:id="73" w:author="Ericsson_Pos" w:date="2020-05-21T18:29:00Z"/>
          <w:rFonts w:ascii="Arial" w:hAnsi="Arial" w:cs="Arial"/>
          <w:sz w:val="20"/>
          <w:szCs w:val="21"/>
          <w:lang w:val="en-US"/>
        </w:rPr>
      </w:pPr>
      <w:ins w:id="74" w:author="Ericsson_Pos" w:date="2020-05-21T18:29:00Z">
        <w:r w:rsidRPr="00E71F20">
          <w:rPr>
            <w:rFonts w:ascii="Arial" w:hAnsi="Arial" w:cs="Arial"/>
            <w:sz w:val="20"/>
            <w:lang w:val="en-US"/>
          </w:rPr>
          <w:t>For on demand connected mode procedure; the default UE behavior when UE has requested this via on demand is to expect to receive via broadcast; from below.</w:t>
        </w:r>
      </w:ins>
    </w:p>
    <w:p w14:paraId="6C6CEC42" w14:textId="77777777" w:rsidR="00391970" w:rsidRPr="00E71F20" w:rsidRDefault="00391970" w:rsidP="00391970">
      <w:pPr>
        <w:rPr>
          <w:ins w:id="75" w:author="Ericsson_Pos" w:date="2020-05-21T18:29:00Z"/>
          <w:rFonts w:ascii="Arial" w:hAnsi="Arial" w:cs="Arial"/>
          <w:sz w:val="20"/>
          <w:lang w:val="en-US"/>
        </w:rPr>
      </w:pPr>
    </w:p>
    <w:p w14:paraId="29B08E7F" w14:textId="77777777" w:rsidR="00391970" w:rsidRDefault="00391970" w:rsidP="00391970">
      <w:pPr>
        <w:pStyle w:val="B1"/>
        <w:rPr>
          <w:ins w:id="76" w:author="Ericsson_Pos" w:date="2020-05-21T18:29:00Z"/>
          <w:lang w:val="x-none"/>
        </w:rPr>
      </w:pPr>
      <w:ins w:id="77" w:author="Ericsson_Pos" w:date="2020-05-21T18:29:00Z">
        <w:r>
          <w:rPr>
            <w:lang w:val="x-none"/>
          </w:rPr>
          <w:t xml:space="preserve">else if the UE is in RRC_CONNECTED with an active BWP configured with common search space with the field </w:t>
        </w:r>
        <w:r>
          <w:rPr>
            <w:i/>
            <w:iCs/>
            <w:lang w:val="x-none" w:eastAsia="zh-CN"/>
          </w:rPr>
          <w:t>searchSpaceOtherSystemInformation</w:t>
        </w:r>
        <w:r>
          <w:rPr>
            <w:lang w:val="x-none"/>
          </w:rPr>
          <w:t xml:space="preserve"> and the UE has not stored a valid version of a SIB, in accordance with sub-clause 5.2.2.2.1, of one or several required SIB(s), in accordance with sub-clause 5.2.2.1 or </w:t>
        </w:r>
        <w:r>
          <w:rPr>
            <w:lang w:val="en-US"/>
          </w:rPr>
          <w:t xml:space="preserve">if </w:t>
        </w:r>
        <w:r>
          <w:rPr>
            <w:lang w:val="x-none"/>
          </w:rPr>
          <w:t>request</w:t>
        </w:r>
        <w:r>
          <w:rPr>
            <w:lang w:val="en-US"/>
          </w:rPr>
          <w:t>ed  by upper</w:t>
        </w:r>
        <w:r>
          <w:rPr>
            <w:lang w:val="x-none"/>
          </w:rPr>
          <w:t xml:space="preserve"> layer</w:t>
        </w:r>
        <w:r>
          <w:rPr>
            <w:lang w:val="en-US"/>
          </w:rPr>
          <w:t>s</w:t>
        </w:r>
        <w:r>
          <w:rPr>
            <w:lang w:val="x-none"/>
          </w:rPr>
          <w:t>:</w:t>
        </w:r>
      </w:ins>
    </w:p>
    <w:p w14:paraId="755774FA" w14:textId="77777777" w:rsidR="00391970" w:rsidRDefault="00391970" w:rsidP="00391970">
      <w:pPr>
        <w:pStyle w:val="B2"/>
        <w:rPr>
          <w:ins w:id="78" w:author="Ericsson_Pos" w:date="2020-05-21T18:29:00Z"/>
          <w:lang w:val="en-US"/>
        </w:rPr>
      </w:pPr>
      <w:ins w:id="79" w:author="Ericsson_Pos" w:date="2020-05-21T18:29:00Z">
        <w:r>
          <w:rPr>
            <w:lang w:val="en-US"/>
          </w:rPr>
          <w:t xml:space="preserve">2&gt; for the SI message(s) that, according to the </w:t>
        </w:r>
        <w:r>
          <w:rPr>
            <w:i/>
            <w:iCs/>
            <w:lang w:val="en-US"/>
          </w:rPr>
          <w:t>si-SchedulingInfo</w:t>
        </w:r>
        <w:r>
          <w:rPr>
            <w:lang w:val="en-US"/>
          </w:rPr>
          <w:t xml:space="preserve"> in the stored SIB1, contain at least one required SIB and for which </w:t>
        </w:r>
        <w:r>
          <w:rPr>
            <w:i/>
            <w:iCs/>
            <w:lang w:val="en-US"/>
          </w:rPr>
          <w:t>si-BroadcastStatus</w:t>
        </w:r>
        <w:r>
          <w:rPr>
            <w:lang w:val="en-US"/>
          </w:rPr>
          <w:t xml:space="preserve"> is set to </w:t>
        </w:r>
        <w:r>
          <w:rPr>
            <w:i/>
            <w:iCs/>
            <w:lang w:val="fi-FI"/>
          </w:rPr>
          <w:t>b</w:t>
        </w:r>
        <w:r>
          <w:rPr>
            <w:i/>
            <w:iCs/>
            <w:lang w:val="en-US"/>
          </w:rPr>
          <w:t>roadcasting</w:t>
        </w:r>
        <w:r>
          <w:rPr>
            <w:lang w:val="en-US"/>
          </w:rPr>
          <w:t>:</w:t>
        </w:r>
      </w:ins>
    </w:p>
    <w:p w14:paraId="372F88AB" w14:textId="77777777" w:rsidR="00391970" w:rsidRDefault="00391970" w:rsidP="00391970">
      <w:pPr>
        <w:pStyle w:val="B3"/>
        <w:rPr>
          <w:ins w:id="80" w:author="Ericsson_Pos" w:date="2020-05-21T18:29:00Z"/>
          <w:lang w:val="en-US"/>
        </w:rPr>
      </w:pPr>
      <w:ins w:id="81" w:author="Ericsson_Pos" w:date="2020-05-21T18:29:00Z">
        <w:r>
          <w:rPr>
            <w:lang w:val="en-US"/>
          </w:rPr>
          <w:t>3&gt;  acquire the SI message(s) as defined in sub-clause 5.2.2.3.2;</w:t>
        </w:r>
      </w:ins>
    </w:p>
    <w:p w14:paraId="359AC6B0" w14:textId="77777777" w:rsidR="00391970" w:rsidRDefault="00391970" w:rsidP="00391970">
      <w:pPr>
        <w:pStyle w:val="B2"/>
        <w:rPr>
          <w:ins w:id="82" w:author="Ericsson_Pos" w:date="2020-05-21T18:29:00Z"/>
          <w:lang w:val="en-US"/>
        </w:rPr>
      </w:pPr>
      <w:ins w:id="83" w:author="Ericsson_Pos" w:date="2020-05-21T18:29:00Z">
        <w:r>
          <w:rPr>
            <w:lang w:val="en-US"/>
          </w:rPr>
          <w:t xml:space="preserve">2&gt; for the SI message(s) that, according to the </w:t>
        </w:r>
        <w:r>
          <w:rPr>
            <w:i/>
            <w:iCs/>
            <w:lang w:val="en-US"/>
          </w:rPr>
          <w:t>si-SchedulingInfo</w:t>
        </w:r>
        <w:r>
          <w:rPr>
            <w:lang w:val="en-US"/>
          </w:rPr>
          <w:t xml:space="preserve"> in the stored SIB1, contain at least one required SIB and for which </w:t>
        </w:r>
        <w:r>
          <w:rPr>
            <w:i/>
            <w:iCs/>
            <w:lang w:val="en-US"/>
          </w:rPr>
          <w:t>si-BroadcastStatus</w:t>
        </w:r>
        <w:r>
          <w:rPr>
            <w:lang w:val="en-US"/>
          </w:rPr>
          <w:t xml:space="preserve"> is set to </w:t>
        </w:r>
        <w:r>
          <w:rPr>
            <w:i/>
            <w:iCs/>
            <w:lang w:val="en-US"/>
          </w:rPr>
          <w:t>notBroadcasting</w:t>
        </w:r>
        <w:r>
          <w:rPr>
            <w:lang w:val="en-US"/>
          </w:rPr>
          <w:t>:</w:t>
        </w:r>
      </w:ins>
    </w:p>
    <w:p w14:paraId="0DC51B1E" w14:textId="77777777" w:rsidR="00391970" w:rsidRDefault="00391970" w:rsidP="00391970">
      <w:pPr>
        <w:pStyle w:val="B3"/>
        <w:rPr>
          <w:ins w:id="84" w:author="Ericsson_Pos" w:date="2020-05-21T18:29:00Z"/>
          <w:lang w:val="en-US"/>
        </w:rPr>
      </w:pPr>
      <w:ins w:id="85" w:author="Ericsson_Pos" w:date="2020-05-21T18:29:00Z">
        <w:r>
          <w:rPr>
            <w:lang w:val="en-US"/>
          </w:rPr>
          <w:t xml:space="preserve">3&gt;  initiate transmission of the </w:t>
        </w:r>
        <w:r>
          <w:rPr>
            <w:i/>
            <w:iCs/>
            <w:lang w:val="en-US"/>
          </w:rPr>
          <w:t>DedicatedSIBRequest</w:t>
        </w:r>
        <w:r>
          <w:rPr>
            <w:lang w:val="en-US"/>
          </w:rPr>
          <w:t xml:space="preserve"> message in accordance with 5.2.2.3.6;</w:t>
        </w:r>
      </w:ins>
    </w:p>
    <w:p w14:paraId="7C352605" w14:textId="77777777" w:rsidR="00E71F20" w:rsidRDefault="00391970" w:rsidP="00E71F20">
      <w:pPr>
        <w:pStyle w:val="B3"/>
        <w:rPr>
          <w:ins w:id="86" w:author="Ericsson_Pos" w:date="2020-05-21T18:37:00Z"/>
          <w:lang w:val="en-US"/>
        </w:rPr>
      </w:pPr>
      <w:ins w:id="87" w:author="Ericsson_Pos" w:date="2020-05-21T18:29:00Z">
        <w:r>
          <w:rPr>
            <w:lang w:val="fi-FI"/>
          </w:rPr>
          <w:t>3</w:t>
        </w:r>
        <w:r>
          <w:rPr>
            <w:lang w:val="en-US"/>
          </w:rPr>
          <w:t xml:space="preserve">&gt;  </w:t>
        </w:r>
        <w:r>
          <w:rPr>
            <w:highlight w:val="yellow"/>
            <w:lang w:val="en-US"/>
          </w:rPr>
          <w:t>acquire the requested SI message(s) corresponding to the requested SIB(s) as defined in sub-clause 5.2.2.3.2.</w:t>
        </w:r>
      </w:ins>
    </w:p>
    <w:p w14:paraId="77FBCB98" w14:textId="46606CA7" w:rsidR="00391970" w:rsidRPr="00E71F20" w:rsidRDefault="00391970" w:rsidP="00E71F20">
      <w:pPr>
        <w:pStyle w:val="B3"/>
        <w:rPr>
          <w:ins w:id="88" w:author="Ericsson_Pos" w:date="2020-05-21T18:29:00Z"/>
          <w:lang w:val="en-US"/>
        </w:rPr>
      </w:pPr>
      <w:ins w:id="89" w:author="Ericsson_Pos" w:date="2020-05-21T18:29:00Z">
        <w:r>
          <w:rPr>
            <w:b/>
            <w:bCs/>
            <w:lang w:val="en-US"/>
          </w:rPr>
          <w:t xml:space="preserve">// so </w:t>
        </w:r>
      </w:ins>
      <w:ins w:id="90" w:author="Ericsson_Pos" w:date="2020-05-21T18:32:00Z">
        <w:r w:rsidR="00DC3377">
          <w:rPr>
            <w:b/>
            <w:bCs/>
            <w:lang w:val="en-US"/>
          </w:rPr>
          <w:t>basically,</w:t>
        </w:r>
      </w:ins>
      <w:ins w:id="91" w:author="Ericsson_Pos" w:date="2020-05-21T18:29:00Z">
        <w:r>
          <w:rPr>
            <w:b/>
            <w:bCs/>
            <w:lang w:val="en-US"/>
          </w:rPr>
          <w:t xml:space="preserve"> after requesting to receive on demand dedicated delivery; UE’s default behavior would be to expect to receive via broadcast; and NW may decide either broadcast or dedicated delivery.</w:t>
        </w:r>
      </w:ins>
    </w:p>
    <w:p w14:paraId="11BE8839" w14:textId="77777777" w:rsidR="00391970" w:rsidRDefault="00391970" w:rsidP="00391970">
      <w:pPr>
        <w:pStyle w:val="B4"/>
        <w:ind w:left="0" w:firstLine="0"/>
        <w:rPr>
          <w:ins w:id="92" w:author="Ericsson_Pos" w:date="2020-05-21T18:29:00Z"/>
          <w:b/>
          <w:bCs/>
          <w:lang w:val="en-US"/>
        </w:rPr>
      </w:pPr>
      <w:ins w:id="93" w:author="Ericsson_Pos" w:date="2020-05-21T18:29:00Z">
        <w:r>
          <w:rPr>
            <w:b/>
            <w:bCs/>
            <w:lang w:val="en-US"/>
          </w:rPr>
          <w:lastRenderedPageBreak/>
          <w:t>Thus, with unicast tag UE would know that it should not expect to receive via broadcast.</w:t>
        </w:r>
      </w:ins>
    </w:p>
    <w:tbl>
      <w:tblPr>
        <w:tblW w:w="0" w:type="auto"/>
        <w:tblCellMar>
          <w:left w:w="0" w:type="dxa"/>
          <w:right w:w="0" w:type="dxa"/>
        </w:tblCellMar>
        <w:tblLook w:val="04A0" w:firstRow="1" w:lastRow="0" w:firstColumn="1" w:lastColumn="0" w:noHBand="0" w:noVBand="1"/>
      </w:tblPr>
      <w:tblGrid>
        <w:gridCol w:w="14268"/>
      </w:tblGrid>
      <w:tr w:rsidR="00391970" w14:paraId="205C2A78" w14:textId="77777777" w:rsidTr="00CA33B3">
        <w:trPr>
          <w:ins w:id="94" w:author="Ericsson_Pos" w:date="2020-05-21T18:29:00Z"/>
        </w:trPr>
        <w:tc>
          <w:tcPr>
            <w:tcW w:w="21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CABE0" w14:textId="77777777" w:rsidR="00391970" w:rsidRDefault="00391970" w:rsidP="00CA33B3">
            <w:pPr>
              <w:pStyle w:val="TAL"/>
              <w:rPr>
                <w:ins w:id="95" w:author="Ericsson_Pos" w:date="2020-05-21T18:29:00Z"/>
                <w:b/>
                <w:bCs/>
                <w:i/>
                <w:iCs/>
                <w:szCs w:val="18"/>
                <w:lang w:val="en-US" w:eastAsia="ja-JP"/>
              </w:rPr>
            </w:pPr>
            <w:ins w:id="96" w:author="Ericsson_Pos" w:date="2020-05-21T18:29:00Z">
              <w:r>
                <w:rPr>
                  <w:b/>
                  <w:bCs/>
                  <w:i/>
                  <w:iCs/>
                  <w:lang w:val="en-US" w:eastAsia="ja-JP"/>
                </w:rPr>
                <w:t>posSI-BroadcastStatus</w:t>
              </w:r>
            </w:ins>
          </w:p>
          <w:p w14:paraId="2ADAA0EB" w14:textId="77777777" w:rsidR="00391970" w:rsidRDefault="00391970" w:rsidP="00CA33B3">
            <w:pPr>
              <w:pStyle w:val="B4"/>
              <w:ind w:left="0" w:firstLine="0"/>
              <w:rPr>
                <w:ins w:id="97" w:author="Ericsson_Pos" w:date="2020-05-21T18:29:00Z"/>
                <w:rFonts w:ascii="Calibri" w:hAnsi="Calibri" w:cs="Calibri"/>
                <w:lang w:val="en-US"/>
              </w:rPr>
            </w:pPr>
            <w:ins w:id="98" w:author="Ericsson_Pos" w:date="2020-05-21T18:29:00Z">
              <w:r>
                <w:rPr>
                  <w:rFonts w:ascii="Arial" w:hAnsi="Arial" w:cs="Arial"/>
                  <w:sz w:val="18"/>
                  <w:szCs w:val="18"/>
                  <w:lang w:val="en-US" w:eastAsia="ja-JP"/>
                </w:rPr>
                <w:t>Indicates if the SI message is being broadcasted or not.</w:t>
              </w:r>
              <w:r>
                <w:rPr>
                  <w:rFonts w:ascii="Arial" w:hAnsi="Arial" w:cs="Arial"/>
                  <w:sz w:val="18"/>
                  <w:szCs w:val="18"/>
                  <w:lang w:val="en-US"/>
                </w:rPr>
                <w:t xml:space="preserve"> An SI message marked with </w:t>
              </w:r>
              <w:r>
                <w:rPr>
                  <w:rFonts w:ascii="Arial" w:hAnsi="Arial" w:cs="Arial"/>
                  <w:i/>
                  <w:iCs/>
                  <w:sz w:val="18"/>
                  <w:szCs w:val="18"/>
                  <w:lang w:val="en-US"/>
                </w:rPr>
                <w:t>unicast</w:t>
              </w:r>
              <w:r>
                <w:rPr>
                  <w:rFonts w:ascii="Arial" w:hAnsi="Arial" w:cs="Arial"/>
                  <w:sz w:val="18"/>
                  <w:szCs w:val="18"/>
                  <w:lang w:val="en-US"/>
                </w:rPr>
                <w:t xml:space="preserve"> can only be obtained by means of dedicated procedure</w:t>
              </w:r>
              <w:r>
                <w:rPr>
                  <w:rFonts w:ascii="Arial" w:hAnsi="Arial" w:cs="Arial"/>
                  <w:color w:val="000000"/>
                  <w:sz w:val="18"/>
                  <w:szCs w:val="18"/>
                  <w:lang w:val="en-US"/>
                </w:rPr>
                <w:t xml:space="preserve"> </w:t>
              </w:r>
              <w:r>
                <w:rPr>
                  <w:rFonts w:ascii="Arial" w:hAnsi="Arial" w:cs="Arial"/>
                  <w:sz w:val="18"/>
                  <w:szCs w:val="18"/>
                  <w:lang w:val="en-US"/>
                </w:rPr>
                <w:t xml:space="preserve">by UEs already in Connected mode </w:t>
              </w:r>
              <w:r>
                <w:rPr>
                  <w:rFonts w:ascii="Arial" w:hAnsi="Arial" w:cs="Arial"/>
                  <w:color w:val="000000"/>
                  <w:sz w:val="18"/>
                  <w:szCs w:val="18"/>
                  <w:lang w:val="en-US"/>
                </w:rPr>
                <w:t xml:space="preserve">and </w:t>
              </w:r>
              <w:r>
                <w:rPr>
                  <w:rFonts w:ascii="Arial" w:hAnsi="Arial" w:cs="Arial"/>
                  <w:sz w:val="18"/>
                  <w:szCs w:val="18"/>
                  <w:lang w:val="en-US"/>
                </w:rPr>
                <w:t>does not have a valid SI window or periodicity. </w:t>
              </w:r>
            </w:ins>
          </w:p>
        </w:tc>
      </w:tr>
    </w:tbl>
    <w:p w14:paraId="0AD601EF" w14:textId="77777777" w:rsidR="00391970" w:rsidRPr="009C0551" w:rsidRDefault="00391970" w:rsidP="00391970">
      <w:pPr>
        <w:rPr>
          <w:ins w:id="99" w:author="Ericsson_Pos" w:date="2020-05-21T18:29:00Z"/>
          <w:rFonts w:cs="Calibri"/>
          <w:lang w:val="en-US"/>
        </w:rPr>
      </w:pPr>
    </w:p>
    <w:p w14:paraId="4F14D41D" w14:textId="4DB04538" w:rsidR="00391970" w:rsidRPr="00DC3377" w:rsidRDefault="00391970" w:rsidP="00391970">
      <w:pPr>
        <w:rPr>
          <w:ins w:id="100" w:author="Ericsson_Pos" w:date="2020-05-21T18:29:00Z"/>
          <w:rFonts w:ascii="Arial" w:hAnsi="Arial" w:cs="Arial"/>
          <w:sz w:val="20"/>
          <w:lang w:val="en-US"/>
        </w:rPr>
      </w:pPr>
      <w:ins w:id="101" w:author="Ericsson_Pos" w:date="2020-05-21T18:29:00Z">
        <w:r w:rsidRPr="00DC3377">
          <w:rPr>
            <w:rFonts w:ascii="Arial" w:hAnsi="Arial" w:cs="Arial"/>
            <w:sz w:val="20"/>
            <w:lang w:val="en-US"/>
          </w:rPr>
          <w:t xml:space="preserve">Also, </w:t>
        </w:r>
      </w:ins>
      <w:ins w:id="102" w:author="Ericsson_Pos" w:date="2020-05-21T18:30:00Z">
        <w:r w:rsidRPr="00DC3377">
          <w:rPr>
            <w:rFonts w:ascii="Arial" w:hAnsi="Arial" w:cs="Arial"/>
            <w:sz w:val="20"/>
            <w:lang w:val="en-US"/>
          </w:rPr>
          <w:t xml:space="preserve">the unicast tag provides </w:t>
        </w:r>
      </w:ins>
      <w:ins w:id="103" w:author="Ericsson_Pos" w:date="2020-05-21T18:29:00Z">
        <w:r w:rsidRPr="00DC3377">
          <w:rPr>
            <w:rFonts w:ascii="Arial" w:hAnsi="Arial" w:cs="Arial"/>
            <w:sz w:val="20"/>
            <w:lang w:val="en-US"/>
          </w:rPr>
          <w:t>clear indication that UE should not expect to obtain</w:t>
        </w:r>
      </w:ins>
      <w:ins w:id="104" w:author="Ericsson_Pos" w:date="2020-05-21T18:30:00Z">
        <w:r w:rsidRPr="00DC3377">
          <w:rPr>
            <w:rFonts w:ascii="Arial" w:hAnsi="Arial" w:cs="Arial"/>
            <w:sz w:val="20"/>
            <w:lang w:val="en-US"/>
          </w:rPr>
          <w:t xml:space="preserve"> these SI’s</w:t>
        </w:r>
      </w:ins>
      <w:ins w:id="105" w:author="Ericsson_Pos" w:date="2020-05-21T18:29:00Z">
        <w:r w:rsidRPr="00DC3377">
          <w:rPr>
            <w:rFonts w:ascii="Arial" w:hAnsi="Arial" w:cs="Arial"/>
            <w:sz w:val="20"/>
            <w:lang w:val="en-US"/>
          </w:rPr>
          <w:t xml:space="preserve"> via msg1 or msg3; while it gives opportunity to UE to obtain these posSIBs while it is in connected mode (</w:t>
        </w:r>
      </w:ins>
      <w:ins w:id="106" w:author="Ericsson_Pos" w:date="2020-05-21T18:38:00Z">
        <w:r w:rsidR="00E71F20">
          <w:rPr>
            <w:rFonts w:ascii="Arial" w:hAnsi="Arial" w:cs="Arial"/>
            <w:sz w:val="20"/>
            <w:lang w:val="en-US"/>
          </w:rPr>
          <w:t xml:space="preserve">example reference station, TRP co-ordinates, </w:t>
        </w:r>
      </w:ins>
      <w:ins w:id="107" w:author="Ericsson_Pos" w:date="2020-05-21T18:29:00Z">
        <w:r w:rsidRPr="00DC3377">
          <w:rPr>
            <w:rFonts w:ascii="Arial" w:hAnsi="Arial" w:cs="Arial"/>
            <w:sz w:val="20"/>
            <w:lang w:val="en-US"/>
          </w:rPr>
          <w:t xml:space="preserve">almanac, ephemeris which </w:t>
        </w:r>
      </w:ins>
      <w:ins w:id="108" w:author="Ericsson_Pos" w:date="2020-05-21T18:38:00Z">
        <w:r w:rsidR="00E71F20">
          <w:rPr>
            <w:rFonts w:ascii="Arial" w:hAnsi="Arial" w:cs="Arial"/>
            <w:sz w:val="20"/>
            <w:lang w:val="en-US"/>
          </w:rPr>
          <w:t xml:space="preserve">are static or </w:t>
        </w:r>
      </w:ins>
      <w:ins w:id="109" w:author="Ericsson_Pos" w:date="2020-05-21T18:29:00Z">
        <w:r w:rsidRPr="00DC3377">
          <w:rPr>
            <w:rFonts w:ascii="Arial" w:hAnsi="Arial" w:cs="Arial"/>
            <w:sz w:val="20"/>
            <w:lang w:val="en-US"/>
          </w:rPr>
          <w:t>have expiry duration and UE can refresh them while in connected mode). The UE may obtain this while in connected mode also for positioning purpose, thus reducing LPP load as the content anyway has to be transmitted on top of RRC via NAS signaling so why not just let RRC layer handle the fetching.</w:t>
        </w:r>
      </w:ins>
    </w:p>
    <w:p w14:paraId="37E10FBC" w14:textId="72440ADD" w:rsidR="00DC3377" w:rsidRPr="006E2A61" w:rsidRDefault="00DC3377" w:rsidP="00DC3377">
      <w:pPr>
        <w:spacing w:after="0"/>
        <w:rPr>
          <w:ins w:id="110" w:author="Ericsson_Pos" w:date="2020-05-21T18:32:00Z"/>
          <w:rFonts w:ascii="Arial" w:eastAsia="PMingLiU" w:hAnsi="Arial" w:cs="Arial"/>
          <w:sz w:val="20"/>
          <w:szCs w:val="20"/>
          <w:lang w:val="en-US" w:eastAsia="zh-TW"/>
        </w:rPr>
      </w:pPr>
      <w:ins w:id="111" w:author="Ericsson_Pos" w:date="2020-05-21T18:32:00Z">
        <w:r w:rsidRPr="006E2A61">
          <w:rPr>
            <w:rFonts w:ascii="Arial" w:hAnsi="Arial" w:cs="Arial"/>
            <w:sz w:val="20"/>
            <w:szCs w:val="20"/>
            <w:lang w:val="en-US"/>
          </w:rPr>
          <w:t>SI messages that are indicated as “unicast” are to be excluded from the SI-window calculations (in 38.331, 5.2.2.3.2).</w:t>
        </w:r>
      </w:ins>
    </w:p>
    <w:p w14:paraId="50256DD2" w14:textId="77777777" w:rsidR="00DC3377" w:rsidRPr="006E2A61" w:rsidRDefault="00DC3377" w:rsidP="00DC3377">
      <w:pPr>
        <w:spacing w:after="0"/>
        <w:rPr>
          <w:ins w:id="112" w:author="Ericsson_Pos" w:date="2020-05-21T18:32:00Z"/>
          <w:rFonts w:ascii="Arial" w:eastAsia="PMingLiU" w:hAnsi="Arial" w:cs="Arial"/>
          <w:sz w:val="20"/>
          <w:szCs w:val="20"/>
          <w:lang w:val="en-US" w:eastAsia="zh-TW"/>
        </w:rPr>
      </w:pPr>
      <w:ins w:id="113" w:author="Ericsson_Pos" w:date="2020-05-21T18:32:00Z">
        <w:r w:rsidRPr="006E2A61">
          <w:rPr>
            <w:rFonts w:ascii="Arial" w:eastAsia="PMingLiU" w:hAnsi="Arial" w:cs="Arial"/>
            <w:sz w:val="20"/>
            <w:szCs w:val="20"/>
            <w:lang w:val="en-US" w:eastAsia="zh-TW"/>
          </w:rPr>
          <w:t>From the SI scheduling, UE should thus be able to identify which posSIBs are supported and which can be obtained by dedicated delivery only.</w:t>
        </w:r>
      </w:ins>
    </w:p>
    <w:p w14:paraId="56747DCD" w14:textId="77777777" w:rsidR="0069074A" w:rsidRDefault="0069074A" w:rsidP="00D028EE">
      <w:pPr>
        <w:pStyle w:val="BodyText"/>
        <w:rPr>
          <w:ins w:id="114" w:author="Ericsson_Pos" w:date="2020-05-21T18:29:00Z"/>
          <w:rFonts w:ascii="Arial" w:hAnsi="Arial" w:cs="Arial"/>
          <w:sz w:val="20"/>
          <w:szCs w:val="20"/>
          <w:lang w:val="en-US"/>
        </w:rPr>
      </w:pPr>
    </w:p>
    <w:p w14:paraId="605D43CD" w14:textId="4E0AF9BD" w:rsidR="00D028EE" w:rsidRPr="00C628C0" w:rsidRDefault="00D028EE" w:rsidP="00D028EE">
      <w:pPr>
        <w:pStyle w:val="BodyText"/>
        <w:rPr>
          <w:rFonts w:ascii="Arial" w:hAnsi="Arial" w:cs="Arial"/>
          <w:sz w:val="20"/>
          <w:szCs w:val="20"/>
          <w:lang w:val="en-US"/>
        </w:rPr>
      </w:pPr>
      <w:r w:rsidRPr="00C628C0">
        <w:rPr>
          <w:rFonts w:ascii="Arial" w:hAnsi="Arial" w:cs="Arial"/>
          <w:sz w:val="20"/>
          <w:szCs w:val="20"/>
          <w:lang w:val="en-US"/>
        </w:rPr>
        <w:t xml:space="preserve">Positioning is an important feature that 5G Networks can offer. With introduction of RTK and further enhanced PPP-RTK, it is possible to perform positioning with </w:t>
      </w:r>
      <w:r w:rsidR="007D7D77" w:rsidRPr="00C628C0">
        <w:rPr>
          <w:rFonts w:ascii="Arial" w:hAnsi="Arial" w:cs="Arial"/>
          <w:sz w:val="20"/>
          <w:szCs w:val="20"/>
          <w:lang w:val="en-US"/>
        </w:rPr>
        <w:t>decimeter</w:t>
      </w:r>
      <w:r w:rsidRPr="00C628C0">
        <w:rPr>
          <w:rFonts w:ascii="Arial" w:hAnsi="Arial" w:cs="Arial"/>
          <w:sz w:val="20"/>
          <w:szCs w:val="20"/>
          <w:lang w:val="en-US"/>
        </w:rPr>
        <w:t xml:space="preserve"> level of precision. This gives opportunity to UE based positioning methods which can rely on network assistance data to perform positioning on the device side. Example use cases are autonomous driving, driverless car, V2X positioning etc.</w:t>
      </w:r>
    </w:p>
    <w:p w14:paraId="0B155CA3" w14:textId="2119B94B" w:rsidR="00D028EE" w:rsidRPr="00C628C0" w:rsidRDefault="00AE60EA" w:rsidP="00C628C0">
      <w:pPr>
        <w:jc w:val="both"/>
        <w:rPr>
          <w:rFonts w:ascii="Arial" w:hAnsi="Arial" w:cs="Arial"/>
          <w:sz w:val="20"/>
          <w:szCs w:val="20"/>
          <w:lang w:val="en-US"/>
        </w:rPr>
      </w:pPr>
      <w:r w:rsidRPr="00C628C0">
        <w:rPr>
          <w:rFonts w:ascii="Arial" w:hAnsi="Arial" w:cs="Arial"/>
          <w:sz w:val="20"/>
          <w:szCs w:val="20"/>
          <w:lang w:val="en-US"/>
        </w:rPr>
        <w:t>RAN2 has agreed that on demand connected mode is supported for positioning</w:t>
      </w:r>
      <w:r w:rsidR="002C5416" w:rsidRPr="00C628C0">
        <w:rPr>
          <w:rFonts w:ascii="Arial" w:hAnsi="Arial" w:cs="Arial"/>
          <w:sz w:val="20"/>
          <w:szCs w:val="20"/>
          <w:lang w:val="en-US"/>
        </w:rPr>
        <w:t xml:space="preserve"> which would allow UE in connected mode to obtain the</w:t>
      </w:r>
      <w:r w:rsidR="00C628C0">
        <w:rPr>
          <w:rFonts w:ascii="Arial" w:hAnsi="Arial" w:cs="Arial"/>
          <w:sz w:val="20"/>
          <w:szCs w:val="20"/>
          <w:lang w:val="en-US"/>
        </w:rPr>
        <w:t xml:space="preserve"> </w:t>
      </w:r>
      <w:r w:rsidR="002C5416" w:rsidRPr="00C628C0">
        <w:rPr>
          <w:rFonts w:ascii="Arial" w:hAnsi="Arial" w:cs="Arial"/>
          <w:sz w:val="20"/>
          <w:szCs w:val="20"/>
          <w:lang w:val="en-US"/>
        </w:rPr>
        <w:t xml:space="preserve">posSIBs. </w:t>
      </w:r>
      <w:r w:rsidR="00D028EE" w:rsidRPr="00C628C0">
        <w:rPr>
          <w:rFonts w:ascii="Arial" w:hAnsi="Arial" w:cs="Arial"/>
          <w:sz w:val="20"/>
          <w:szCs w:val="20"/>
          <w:lang w:val="en-US"/>
        </w:rPr>
        <w:t>Reducing latency is important aspect for positioning. For UE based positioning</w:t>
      </w:r>
      <w:r w:rsidR="00C451F7" w:rsidRPr="00C628C0">
        <w:rPr>
          <w:rFonts w:ascii="Arial" w:hAnsi="Arial" w:cs="Arial"/>
          <w:sz w:val="20"/>
          <w:szCs w:val="20"/>
          <w:lang w:val="en-US"/>
        </w:rPr>
        <w:t xml:space="preserve"> (assuming UE has LCS client)</w:t>
      </w:r>
      <w:r w:rsidR="00D028EE" w:rsidRPr="00C628C0">
        <w:rPr>
          <w:rFonts w:ascii="Arial" w:hAnsi="Arial" w:cs="Arial"/>
          <w:sz w:val="20"/>
          <w:szCs w:val="20"/>
          <w:lang w:val="en-US"/>
        </w:rPr>
        <w:t>, UE may always keep</w:t>
      </w:r>
      <w:r w:rsidR="00C628C0">
        <w:rPr>
          <w:rFonts w:ascii="Arial" w:hAnsi="Arial" w:cs="Arial"/>
          <w:sz w:val="20"/>
          <w:szCs w:val="20"/>
          <w:lang w:val="en-US"/>
        </w:rPr>
        <w:t xml:space="preserve"> </w:t>
      </w:r>
      <w:r w:rsidR="00D028EE" w:rsidRPr="00C628C0">
        <w:rPr>
          <w:rFonts w:ascii="Arial" w:hAnsi="Arial" w:cs="Arial"/>
          <w:sz w:val="20"/>
          <w:szCs w:val="20"/>
          <w:lang w:val="en-US"/>
        </w:rPr>
        <w:t>an updated posSIBs content by retrieving the needed posSIBs while it is in connected mode.</w:t>
      </w:r>
      <w:r w:rsidR="00272884" w:rsidRPr="00C628C0">
        <w:rPr>
          <w:rFonts w:ascii="Arial" w:hAnsi="Arial" w:cs="Arial"/>
          <w:sz w:val="20"/>
          <w:szCs w:val="20"/>
          <w:lang w:val="en-US"/>
        </w:rPr>
        <w:t xml:space="preserve"> </w:t>
      </w:r>
      <w:r w:rsidR="00273D8B" w:rsidRPr="00C628C0">
        <w:rPr>
          <w:rFonts w:ascii="Arial" w:hAnsi="Arial" w:cs="Arial"/>
          <w:sz w:val="20"/>
          <w:szCs w:val="20"/>
          <w:lang w:val="en-US"/>
        </w:rPr>
        <w:t>This will speed up the pro</w:t>
      </w:r>
      <w:r w:rsidR="00246A5B" w:rsidRPr="00C628C0">
        <w:rPr>
          <w:rFonts w:ascii="Arial" w:hAnsi="Arial" w:cs="Arial"/>
          <w:sz w:val="20"/>
          <w:szCs w:val="20"/>
          <w:lang w:val="en-US"/>
        </w:rPr>
        <w:t>cedure.</w:t>
      </w:r>
      <w:r w:rsidR="00731563" w:rsidRPr="00C628C0">
        <w:rPr>
          <w:rFonts w:ascii="Arial" w:hAnsi="Arial" w:cs="Arial"/>
          <w:sz w:val="20"/>
          <w:szCs w:val="20"/>
          <w:lang w:val="en-US"/>
        </w:rPr>
        <w:t xml:space="preserve">  For </w:t>
      </w:r>
      <w:r w:rsidR="00177C90" w:rsidRPr="00C628C0">
        <w:rPr>
          <w:rFonts w:ascii="Arial" w:hAnsi="Arial" w:cs="Arial"/>
          <w:sz w:val="20"/>
          <w:szCs w:val="20"/>
          <w:lang w:val="en-US"/>
        </w:rPr>
        <w:t xml:space="preserve">both </w:t>
      </w:r>
      <w:r w:rsidR="00731563" w:rsidRPr="00C628C0">
        <w:rPr>
          <w:rFonts w:ascii="Arial" w:hAnsi="Arial" w:cs="Arial"/>
          <w:sz w:val="20"/>
          <w:szCs w:val="20"/>
          <w:lang w:val="en-US"/>
        </w:rPr>
        <w:t>UE assisted</w:t>
      </w:r>
      <w:r w:rsidR="00177C90" w:rsidRPr="00C628C0">
        <w:rPr>
          <w:rFonts w:ascii="Arial" w:hAnsi="Arial" w:cs="Arial"/>
          <w:sz w:val="20"/>
          <w:szCs w:val="20"/>
          <w:lang w:val="en-US"/>
        </w:rPr>
        <w:t xml:space="preserve"> and UE based</w:t>
      </w:r>
      <w:r w:rsidR="00731563" w:rsidRPr="00C628C0">
        <w:rPr>
          <w:rFonts w:ascii="Arial" w:hAnsi="Arial" w:cs="Arial"/>
          <w:sz w:val="20"/>
          <w:szCs w:val="20"/>
          <w:lang w:val="en-US"/>
        </w:rPr>
        <w:t xml:space="preserve"> mode, UE would know which posSIBs it can obtain via broadcast and which it should obtain by means of connected mod</w:t>
      </w:r>
      <w:r w:rsidR="00C628C0">
        <w:rPr>
          <w:rFonts w:ascii="Arial" w:hAnsi="Arial" w:cs="Arial"/>
          <w:sz w:val="20"/>
          <w:szCs w:val="20"/>
          <w:lang w:val="en-US"/>
        </w:rPr>
        <w:t xml:space="preserve">e. </w:t>
      </w:r>
      <w:bookmarkStart w:id="115" w:name="_Toc36979159"/>
      <w:bookmarkStart w:id="116" w:name="_Toc36979181"/>
      <w:bookmarkStart w:id="117" w:name="_Toc37271446"/>
      <w:bookmarkStart w:id="118" w:name="_Toc37273088"/>
      <w:bookmarkStart w:id="119" w:name="_Toc37273270"/>
      <w:bookmarkStart w:id="120" w:name="_Toc37274400"/>
      <w:bookmarkStart w:id="121" w:name="_Toc37274451"/>
      <w:bookmarkStart w:id="122" w:name="_Toc37274476"/>
      <w:r w:rsidR="00C628C0">
        <w:rPr>
          <w:rFonts w:ascii="Arial" w:hAnsi="Arial" w:cs="Arial"/>
          <w:sz w:val="20"/>
          <w:szCs w:val="20"/>
          <w:lang w:val="en-US"/>
        </w:rPr>
        <w:t>U</w:t>
      </w:r>
      <w:r w:rsidR="00D028EE" w:rsidRPr="00C628C0">
        <w:rPr>
          <w:rFonts w:ascii="Arial" w:hAnsi="Arial" w:cs="Arial"/>
          <w:sz w:val="20"/>
          <w:szCs w:val="20"/>
          <w:lang w:val="en-US"/>
        </w:rPr>
        <w:t>E may always keep an updated posSIBs content by retrieving the needed posSIBs while in connected mode using on demand connected mode procedure.</w:t>
      </w:r>
      <w:bookmarkEnd w:id="115"/>
      <w:bookmarkEnd w:id="116"/>
      <w:bookmarkEnd w:id="117"/>
      <w:bookmarkEnd w:id="118"/>
      <w:bookmarkEnd w:id="119"/>
      <w:bookmarkEnd w:id="120"/>
      <w:bookmarkEnd w:id="121"/>
      <w:bookmarkEnd w:id="122"/>
    </w:p>
    <w:p w14:paraId="31062782" w14:textId="0040DF91" w:rsidR="00D028EE" w:rsidRPr="00C628C0" w:rsidRDefault="00D028EE" w:rsidP="00C628C0">
      <w:pPr>
        <w:jc w:val="both"/>
        <w:rPr>
          <w:rFonts w:ascii="Arial" w:hAnsi="Arial" w:cs="Arial"/>
          <w:sz w:val="20"/>
          <w:szCs w:val="20"/>
          <w:lang w:val="en-US"/>
        </w:rPr>
      </w:pPr>
      <w:r w:rsidRPr="00C628C0">
        <w:rPr>
          <w:rFonts w:ascii="Arial" w:hAnsi="Arial" w:cs="Arial"/>
          <w:sz w:val="20"/>
          <w:szCs w:val="20"/>
          <w:lang w:val="en-US"/>
        </w:rPr>
        <w:t xml:space="preserve">In order to allow </w:t>
      </w:r>
      <w:r w:rsidR="004A0336" w:rsidRPr="00C628C0">
        <w:rPr>
          <w:rFonts w:ascii="Arial" w:hAnsi="Arial" w:cs="Arial"/>
          <w:sz w:val="20"/>
          <w:szCs w:val="20"/>
          <w:lang w:val="en-US"/>
        </w:rPr>
        <w:t xml:space="preserve">that the UE then can keep the posSIB content up to date, also for AD which is not required to be broadcasted, there is a need to indicate that it is </w:t>
      </w:r>
      <w:r w:rsidR="00F36561" w:rsidRPr="00C628C0">
        <w:rPr>
          <w:rFonts w:ascii="Arial" w:hAnsi="Arial" w:cs="Arial"/>
          <w:sz w:val="20"/>
          <w:szCs w:val="20"/>
          <w:lang w:val="en-US"/>
        </w:rPr>
        <w:t xml:space="preserve">possible to obtain it through unicast delivery </w:t>
      </w:r>
      <w:r w:rsidR="004A0336" w:rsidRPr="00C628C0">
        <w:rPr>
          <w:rFonts w:ascii="Arial" w:hAnsi="Arial" w:cs="Arial"/>
          <w:sz w:val="20"/>
          <w:szCs w:val="20"/>
          <w:lang w:val="en-US"/>
        </w:rPr>
        <w:t xml:space="preserve">in connected mode. The current values for </w:t>
      </w:r>
      <w:r w:rsidR="004A0336" w:rsidRPr="00C628C0">
        <w:rPr>
          <w:rFonts w:ascii="Arial" w:hAnsi="Arial" w:cs="Arial"/>
          <w:i/>
          <w:iCs/>
          <w:sz w:val="20"/>
          <w:szCs w:val="20"/>
          <w:lang w:val="en-US"/>
        </w:rPr>
        <w:t>si-Broadcast</w:t>
      </w:r>
      <w:r w:rsidR="004A0336" w:rsidRPr="00C628C0">
        <w:rPr>
          <w:rFonts w:ascii="Arial" w:hAnsi="Arial" w:cs="Arial"/>
          <w:sz w:val="20"/>
          <w:szCs w:val="20"/>
          <w:lang w:val="en-US"/>
        </w:rPr>
        <w:t xml:space="preserve"> (</w:t>
      </w:r>
      <w:r w:rsidR="004A0336" w:rsidRPr="00C628C0">
        <w:rPr>
          <w:rFonts w:ascii="Arial" w:hAnsi="Arial" w:cs="Arial"/>
          <w:i/>
          <w:iCs/>
          <w:sz w:val="20"/>
          <w:szCs w:val="20"/>
          <w:lang w:val="en-US"/>
        </w:rPr>
        <w:t>notBroadcasting</w:t>
      </w:r>
      <w:r w:rsidR="004A0336" w:rsidRPr="00C628C0">
        <w:rPr>
          <w:rFonts w:ascii="Arial" w:hAnsi="Arial" w:cs="Arial"/>
          <w:sz w:val="20"/>
          <w:szCs w:val="20"/>
          <w:lang w:val="en-US"/>
        </w:rPr>
        <w:t xml:space="preserve">, </w:t>
      </w:r>
      <w:r w:rsidR="004A0336" w:rsidRPr="00C628C0">
        <w:rPr>
          <w:rFonts w:ascii="Arial" w:hAnsi="Arial" w:cs="Arial"/>
          <w:i/>
          <w:iCs/>
          <w:sz w:val="20"/>
          <w:szCs w:val="20"/>
          <w:lang w:val="en-US"/>
        </w:rPr>
        <w:t>Broadcasting</w:t>
      </w:r>
      <w:r w:rsidR="004A0336" w:rsidRPr="00C628C0">
        <w:rPr>
          <w:rFonts w:ascii="Arial" w:hAnsi="Arial" w:cs="Arial"/>
          <w:sz w:val="20"/>
          <w:szCs w:val="20"/>
          <w:lang w:val="en-US"/>
        </w:rPr>
        <w:t>) cannot be used for system information that is provided only in connected mode. A</w:t>
      </w:r>
      <w:r w:rsidRPr="00C628C0">
        <w:rPr>
          <w:rFonts w:ascii="Arial" w:hAnsi="Arial" w:cs="Arial"/>
          <w:sz w:val="20"/>
          <w:szCs w:val="20"/>
          <w:lang w:val="en-US"/>
        </w:rPr>
        <w:t xml:space="preserve"> separate </w:t>
      </w:r>
      <w:r w:rsidRPr="00C628C0">
        <w:rPr>
          <w:rFonts w:ascii="Arial" w:hAnsi="Arial" w:cs="Arial"/>
          <w:i/>
          <w:iCs/>
          <w:sz w:val="20"/>
          <w:szCs w:val="20"/>
          <w:lang w:val="en-US"/>
        </w:rPr>
        <w:t>si-Broadcast</w:t>
      </w:r>
      <w:r w:rsidRPr="00C628C0">
        <w:rPr>
          <w:rFonts w:ascii="Arial" w:hAnsi="Arial" w:cs="Arial"/>
          <w:sz w:val="20"/>
          <w:szCs w:val="20"/>
          <w:lang w:val="en-US"/>
        </w:rPr>
        <w:t xml:space="preserve"> </w:t>
      </w:r>
      <w:r w:rsidR="004A0336" w:rsidRPr="00C628C0">
        <w:rPr>
          <w:rFonts w:ascii="Arial" w:hAnsi="Arial" w:cs="Arial"/>
          <w:sz w:val="20"/>
          <w:szCs w:val="20"/>
          <w:lang w:val="en-US"/>
        </w:rPr>
        <w:t xml:space="preserve">value would therefore be </w:t>
      </w:r>
      <w:r w:rsidRPr="00C628C0">
        <w:rPr>
          <w:rFonts w:ascii="Arial" w:hAnsi="Arial" w:cs="Arial"/>
          <w:sz w:val="20"/>
          <w:szCs w:val="20"/>
          <w:lang w:val="en-US"/>
        </w:rPr>
        <w:t>needed</w:t>
      </w:r>
      <w:r w:rsidR="004A0336" w:rsidRPr="00C628C0">
        <w:rPr>
          <w:rFonts w:ascii="Arial" w:hAnsi="Arial" w:cs="Arial"/>
          <w:sz w:val="20"/>
          <w:szCs w:val="20"/>
          <w:lang w:val="en-US"/>
        </w:rPr>
        <w:t>,</w:t>
      </w:r>
      <w:r w:rsidRPr="00C628C0">
        <w:rPr>
          <w:rFonts w:ascii="Arial" w:hAnsi="Arial" w:cs="Arial"/>
          <w:sz w:val="20"/>
          <w:szCs w:val="20"/>
          <w:lang w:val="en-US"/>
        </w:rPr>
        <w:t xml:space="preserve"> apart from </w:t>
      </w:r>
      <w:r w:rsidR="004A0336" w:rsidRPr="00C628C0">
        <w:rPr>
          <w:rFonts w:ascii="Arial" w:hAnsi="Arial" w:cs="Arial"/>
          <w:sz w:val="20"/>
          <w:szCs w:val="20"/>
          <w:lang w:val="en-US"/>
        </w:rPr>
        <w:t xml:space="preserve">the existing </w:t>
      </w:r>
      <w:r w:rsidRPr="00C628C0">
        <w:rPr>
          <w:rFonts w:ascii="Arial" w:hAnsi="Arial" w:cs="Arial"/>
          <w:i/>
          <w:iCs/>
          <w:sz w:val="20"/>
          <w:szCs w:val="20"/>
          <w:lang w:val="en-US"/>
        </w:rPr>
        <w:t>notBroadcasting</w:t>
      </w:r>
      <w:r w:rsidRPr="00C628C0">
        <w:rPr>
          <w:rFonts w:ascii="Arial" w:hAnsi="Arial" w:cs="Arial"/>
          <w:sz w:val="20"/>
          <w:szCs w:val="20"/>
          <w:lang w:val="en-US"/>
        </w:rPr>
        <w:t xml:space="preserve"> and </w:t>
      </w:r>
      <w:r w:rsidRPr="00C628C0">
        <w:rPr>
          <w:rFonts w:ascii="Arial" w:hAnsi="Arial" w:cs="Arial"/>
          <w:i/>
          <w:iCs/>
          <w:sz w:val="20"/>
          <w:szCs w:val="20"/>
          <w:lang w:val="en-US"/>
        </w:rPr>
        <w:t>Broadcasting</w:t>
      </w:r>
      <w:r w:rsidRPr="00C628C0">
        <w:rPr>
          <w:rFonts w:ascii="Arial" w:hAnsi="Arial" w:cs="Arial"/>
          <w:sz w:val="20"/>
          <w:szCs w:val="20"/>
          <w:lang w:val="en-US"/>
        </w:rPr>
        <w:t>.</w:t>
      </w:r>
      <w:r w:rsidR="004A0336" w:rsidRPr="00C628C0" w:rsidDel="004A0336">
        <w:rPr>
          <w:rFonts w:ascii="Arial" w:hAnsi="Arial" w:cs="Arial"/>
          <w:sz w:val="20"/>
          <w:szCs w:val="20"/>
          <w:lang w:val="en-US"/>
        </w:rPr>
        <w:t xml:space="preserve"> </w:t>
      </w:r>
    </w:p>
    <w:p w14:paraId="45E3493B" w14:textId="77777777" w:rsidR="00A670E4" w:rsidRPr="006E2A61" w:rsidRDefault="00A670E4" w:rsidP="00A670E4">
      <w:pPr>
        <w:spacing w:after="0"/>
        <w:rPr>
          <w:rFonts w:ascii="Arial" w:eastAsia="PMingLiU" w:hAnsi="Arial" w:cs="Arial"/>
          <w:sz w:val="20"/>
          <w:szCs w:val="20"/>
          <w:lang w:val="en-US" w:eastAsia="zh-TW"/>
        </w:rPr>
      </w:pPr>
      <w:r w:rsidRPr="00C628C0">
        <w:rPr>
          <w:rFonts w:ascii="Arial" w:eastAsia="PMingLiU" w:hAnsi="Arial" w:cs="Arial"/>
          <w:sz w:val="20"/>
          <w:szCs w:val="20"/>
          <w:lang w:val="en-US" w:eastAsia="zh-TW"/>
        </w:rPr>
        <w:t xml:space="preserve">System Information messages, which are in the scope of broadcast, have a broadcast status {broadcasting, notBroadcasting} in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Each System Information message is also configured with a valid SI scheduling instance (i.e. the SI-Windows) through the SI scheduling information in </w:t>
      </w:r>
      <w:r w:rsidRPr="00C628C0">
        <w:rPr>
          <w:rFonts w:ascii="Arial" w:eastAsia="PMingLiU" w:hAnsi="Arial" w:cs="Arial"/>
          <w:i/>
          <w:sz w:val="20"/>
          <w:szCs w:val="20"/>
          <w:lang w:val="en-US" w:eastAsia="zh-TW"/>
        </w:rPr>
        <w:t>SIB1</w:t>
      </w:r>
      <w:r w:rsidRPr="00C628C0">
        <w:rPr>
          <w:rFonts w:ascii="Arial" w:eastAsia="PMingLiU" w:hAnsi="Arial" w:cs="Arial"/>
          <w:sz w:val="20"/>
          <w:szCs w:val="20"/>
          <w:lang w:val="en-US" w:eastAsia="zh-TW"/>
        </w:rPr>
        <w:t xml:space="preserve">. This is valid both for System Information messages that have broadcast status </w:t>
      </w:r>
      <w:r w:rsidRPr="00C628C0">
        <w:rPr>
          <w:rFonts w:ascii="Arial" w:eastAsia="PMingLiU" w:hAnsi="Arial" w:cs="Arial"/>
          <w:i/>
          <w:sz w:val="20"/>
          <w:szCs w:val="20"/>
          <w:lang w:val="en-US" w:eastAsia="zh-TW"/>
        </w:rPr>
        <w:t>broadcasting</w:t>
      </w:r>
      <w:r w:rsidRPr="00C628C0">
        <w:rPr>
          <w:rFonts w:ascii="Arial" w:eastAsia="PMingLiU" w:hAnsi="Arial" w:cs="Arial"/>
          <w:sz w:val="20"/>
          <w:szCs w:val="20"/>
          <w:lang w:val="en-US" w:eastAsia="zh-TW"/>
        </w:rPr>
        <w:t xml:space="preserve"> or </w:t>
      </w:r>
      <w:r w:rsidRPr="00C628C0">
        <w:rPr>
          <w:rFonts w:ascii="Arial" w:eastAsia="PMingLiU" w:hAnsi="Arial" w:cs="Arial"/>
          <w:i/>
          <w:sz w:val="20"/>
          <w:szCs w:val="20"/>
          <w:lang w:val="en-US" w:eastAsia="zh-TW"/>
        </w:rPr>
        <w:t>notBroadcasting</w:t>
      </w:r>
      <w:r w:rsidRPr="00C628C0">
        <w:rPr>
          <w:rFonts w:ascii="Arial" w:eastAsia="PMingLiU" w:hAnsi="Arial" w:cs="Arial"/>
          <w:sz w:val="20"/>
          <w:szCs w:val="20"/>
          <w:lang w:val="en-US" w:eastAsia="zh-TW"/>
        </w:rPr>
        <w:t xml:space="preserve">. A UE thus knows where to acquire a specific scheduled System Information message, independent if it is being broadcasted or if it is indicated as on-demand. When the current broadcast status is changed the NW can thus just toggle the setting between </w:t>
      </w:r>
      <w:r w:rsidRPr="00C628C0">
        <w:rPr>
          <w:rFonts w:ascii="Arial" w:eastAsia="PMingLiU" w:hAnsi="Arial" w:cs="Arial"/>
          <w:i/>
          <w:sz w:val="20"/>
          <w:szCs w:val="20"/>
          <w:lang w:val="en-US" w:eastAsia="zh-TW"/>
        </w:rPr>
        <w:t>broadcast</w:t>
      </w:r>
      <w:r w:rsidRPr="00C628C0">
        <w:rPr>
          <w:rFonts w:ascii="Arial" w:eastAsia="PMingLiU" w:hAnsi="Arial" w:cs="Arial"/>
          <w:sz w:val="20"/>
          <w:szCs w:val="20"/>
          <w:lang w:val="en-US" w:eastAsia="zh-TW"/>
        </w:rPr>
        <w:t xml:space="preserve"> and </w:t>
      </w:r>
      <w:r w:rsidRPr="00C628C0">
        <w:rPr>
          <w:rFonts w:ascii="Arial" w:eastAsia="PMingLiU" w:hAnsi="Arial" w:cs="Arial"/>
          <w:i/>
          <w:sz w:val="20"/>
          <w:szCs w:val="20"/>
          <w:lang w:val="en-US" w:eastAsia="zh-TW"/>
        </w:rPr>
        <w:t>notBroadcasting</w:t>
      </w:r>
      <w:r w:rsidRPr="00C628C0">
        <w:rPr>
          <w:rFonts w:ascii="Arial" w:eastAsia="PMingLiU" w:hAnsi="Arial" w:cs="Arial"/>
          <w:sz w:val="20"/>
          <w:szCs w:val="20"/>
          <w:lang w:val="en-US" w:eastAsia="zh-TW"/>
        </w:rPr>
        <w:t xml:space="preserve"> since the SI-scheduling instance (SI-Windows) are already known by the UE</w:t>
      </w:r>
      <w:r w:rsidRPr="006E2A61">
        <w:rPr>
          <w:rFonts w:ascii="Arial" w:eastAsia="PMingLiU" w:hAnsi="Arial" w:cs="Arial"/>
          <w:sz w:val="20"/>
          <w:szCs w:val="20"/>
          <w:lang w:val="en-US" w:eastAsia="zh-TW"/>
        </w:rPr>
        <w:t>.</w:t>
      </w:r>
    </w:p>
    <w:p w14:paraId="3B7D2916" w14:textId="303C8BD0" w:rsidR="00A670E4" w:rsidRPr="006E2A61" w:rsidRDefault="00A670E4" w:rsidP="00A670E4">
      <w:pPr>
        <w:spacing w:after="0"/>
        <w:rPr>
          <w:rFonts w:ascii="Arial" w:eastAsia="PMingLiU" w:hAnsi="Arial" w:cs="Arial"/>
          <w:sz w:val="20"/>
          <w:szCs w:val="20"/>
          <w:lang w:val="en-US" w:eastAsia="zh-TW"/>
        </w:rPr>
      </w:pPr>
      <w:r w:rsidRPr="006E2A61">
        <w:rPr>
          <w:rFonts w:ascii="Arial" w:eastAsia="PMingLiU" w:hAnsi="Arial" w:cs="Arial"/>
          <w:sz w:val="20"/>
          <w:szCs w:val="20"/>
          <w:lang w:val="en-US" w:eastAsia="zh-TW"/>
        </w:rPr>
        <w:t xml:space="preserve">However, static data and slow varying data could be suitable for unicast. UE </w:t>
      </w:r>
      <w:r w:rsidR="00F36561" w:rsidRPr="006E2A61">
        <w:rPr>
          <w:rFonts w:ascii="Arial" w:eastAsia="PMingLiU" w:hAnsi="Arial" w:cs="Arial"/>
          <w:sz w:val="20"/>
          <w:szCs w:val="20"/>
          <w:lang w:val="en-US" w:eastAsia="zh-TW"/>
        </w:rPr>
        <w:t xml:space="preserve">then </w:t>
      </w:r>
      <w:r w:rsidRPr="006E2A61">
        <w:rPr>
          <w:rFonts w:ascii="Arial" w:eastAsia="PMingLiU" w:hAnsi="Arial" w:cs="Arial"/>
          <w:sz w:val="20"/>
          <w:szCs w:val="20"/>
          <w:lang w:val="en-US" w:eastAsia="zh-TW"/>
        </w:rPr>
        <w:t xml:space="preserve">has </w:t>
      </w:r>
      <w:r w:rsidR="00F36561" w:rsidRPr="006E2A61">
        <w:rPr>
          <w:rFonts w:ascii="Arial" w:eastAsia="PMingLiU" w:hAnsi="Arial" w:cs="Arial"/>
          <w:sz w:val="20"/>
          <w:szCs w:val="20"/>
          <w:lang w:val="en-US" w:eastAsia="zh-TW"/>
        </w:rPr>
        <w:t xml:space="preserve">the </w:t>
      </w:r>
      <w:r w:rsidRPr="006E2A61">
        <w:rPr>
          <w:rFonts w:ascii="Arial" w:eastAsia="PMingLiU" w:hAnsi="Arial" w:cs="Arial"/>
          <w:sz w:val="20"/>
          <w:szCs w:val="20"/>
          <w:lang w:val="en-US" w:eastAsia="zh-TW"/>
        </w:rPr>
        <w:t xml:space="preserve">possibility to obtain it by means of unicast and store it for future use. System information (SIBs) that are provided through unicast should not be scheduled with SI-scheduling instance (SI-Windows) since the UE cannot acquire it </w:t>
      </w:r>
      <w:r w:rsidRPr="006E2A61">
        <w:rPr>
          <w:rFonts w:ascii="Arial" w:eastAsia="PMingLiU" w:hAnsi="Arial" w:cs="Arial"/>
          <w:sz w:val="20"/>
          <w:szCs w:val="20"/>
          <w:lang w:val="en-US" w:eastAsia="zh-TW"/>
        </w:rPr>
        <w:lastRenderedPageBreak/>
        <w:t xml:space="preserve">through broadcast. Thus, this system information should be indicated as being provided through unicast and thus not impact the scheduling of broadcast SI messages, i.e. not have any SI-Windows. </w:t>
      </w:r>
      <w:r w:rsidRPr="006E2A61">
        <w:rPr>
          <w:rFonts w:ascii="Arial" w:hAnsi="Arial" w:cs="Arial"/>
          <w:sz w:val="20"/>
          <w:szCs w:val="20"/>
          <w:lang w:val="en-US"/>
        </w:rPr>
        <w:t>SI messages that are indicated as “unicast” are to be excluded from the SI-window calculations (in 38.331, 5.2.2.3.2).</w:t>
      </w:r>
    </w:p>
    <w:p w14:paraId="4B9E03DD" w14:textId="77777777" w:rsidR="00A670E4" w:rsidRPr="006E2A61" w:rsidRDefault="00A670E4" w:rsidP="00A670E4">
      <w:pPr>
        <w:spacing w:after="0"/>
        <w:rPr>
          <w:rFonts w:ascii="Arial" w:eastAsia="PMingLiU" w:hAnsi="Arial" w:cs="Arial"/>
          <w:sz w:val="20"/>
          <w:szCs w:val="20"/>
          <w:lang w:val="en-US" w:eastAsia="zh-TW"/>
        </w:rPr>
      </w:pPr>
      <w:r w:rsidRPr="006E2A61">
        <w:rPr>
          <w:rFonts w:ascii="Arial" w:eastAsia="PMingLiU" w:hAnsi="Arial" w:cs="Arial"/>
          <w:sz w:val="20"/>
          <w:szCs w:val="20"/>
          <w:lang w:val="en-US" w:eastAsia="zh-TW"/>
        </w:rPr>
        <w:t>From the SI scheduling, UE should thus be able to identify which posSIBs are supported and which can be obtained by dedicated delivery only.</w:t>
      </w:r>
    </w:p>
    <w:p w14:paraId="62367B1F" w14:textId="77777777" w:rsidR="00D028EE" w:rsidRPr="006E2A61" w:rsidRDefault="00D028EE" w:rsidP="00D028EE">
      <w:pPr>
        <w:rPr>
          <w:rFonts w:ascii="Arial" w:hAnsi="Arial" w:cs="Arial"/>
          <w:sz w:val="20"/>
          <w:szCs w:val="20"/>
          <w:lang w:val="en-US"/>
        </w:rPr>
      </w:pPr>
    </w:p>
    <w:p w14:paraId="36951BA1" w14:textId="0CA2C986" w:rsidR="00D028EE" w:rsidRPr="00C628C0" w:rsidRDefault="00D028EE" w:rsidP="009B76D0">
      <w:pPr>
        <w:pStyle w:val="Observation"/>
        <w:rPr>
          <w:rFonts w:ascii="Arial" w:hAnsi="Arial" w:cs="Arial"/>
          <w:sz w:val="20"/>
          <w:szCs w:val="20"/>
          <w:lang w:val="en-US"/>
        </w:rPr>
      </w:pPr>
      <w:bookmarkStart w:id="123" w:name="_Toc36979160"/>
      <w:bookmarkStart w:id="124" w:name="_Toc36979182"/>
      <w:bookmarkStart w:id="125" w:name="_Toc37271447"/>
      <w:bookmarkStart w:id="126" w:name="_Toc37273089"/>
      <w:bookmarkStart w:id="127" w:name="_Toc37273271"/>
      <w:bookmarkStart w:id="128" w:name="_Toc37274401"/>
      <w:bookmarkStart w:id="129" w:name="_Toc37274452"/>
      <w:bookmarkStart w:id="130" w:name="_Toc37274477"/>
      <w:r w:rsidRPr="00C628C0">
        <w:rPr>
          <w:rFonts w:ascii="Arial" w:hAnsi="Arial" w:cs="Arial"/>
          <w:sz w:val="20"/>
          <w:szCs w:val="20"/>
          <w:lang w:val="en-US"/>
        </w:rPr>
        <w:t xml:space="preserve">The proposal “There is no requirement for a deployment to broadcast AD” cannot be fulfilled by means of current NR broadcast </w:t>
      </w:r>
      <w:r w:rsidR="00C628C0" w:rsidRPr="00C628C0">
        <w:rPr>
          <w:rFonts w:ascii="Arial" w:hAnsi="Arial" w:cs="Arial"/>
          <w:sz w:val="20"/>
          <w:szCs w:val="20"/>
          <w:lang w:val="en-US"/>
        </w:rPr>
        <w:tab/>
      </w:r>
      <w:r w:rsidRPr="00C628C0">
        <w:rPr>
          <w:rFonts w:ascii="Arial" w:hAnsi="Arial" w:cs="Arial"/>
          <w:sz w:val="20"/>
          <w:szCs w:val="20"/>
          <w:lang w:val="en-US"/>
        </w:rPr>
        <w:t>status “broadcasting, notBroadcasting”</w:t>
      </w:r>
      <w:bookmarkEnd w:id="123"/>
      <w:bookmarkEnd w:id="124"/>
      <w:r w:rsidR="00D50FF7" w:rsidRPr="00C628C0">
        <w:rPr>
          <w:rFonts w:ascii="Arial" w:hAnsi="Arial" w:cs="Arial"/>
          <w:sz w:val="20"/>
          <w:szCs w:val="20"/>
          <w:lang w:val="en-US"/>
        </w:rPr>
        <w:t>.</w:t>
      </w:r>
      <w:bookmarkEnd w:id="125"/>
      <w:bookmarkEnd w:id="126"/>
      <w:bookmarkEnd w:id="127"/>
      <w:bookmarkEnd w:id="128"/>
      <w:bookmarkEnd w:id="129"/>
      <w:bookmarkEnd w:id="130"/>
    </w:p>
    <w:p w14:paraId="661C1702" w14:textId="59EB8F37" w:rsidR="00A4178D" w:rsidRPr="00C628C0" w:rsidRDefault="00A670E4" w:rsidP="00A4178D">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131" w:name="_Toc24041969"/>
      <w:bookmarkStart w:id="132" w:name="_Toc36979163"/>
      <w:bookmarkStart w:id="133" w:name="_Toc36979178"/>
      <w:bookmarkStart w:id="134" w:name="_Toc37271450"/>
      <w:bookmarkStart w:id="135" w:name="_Toc37274480"/>
      <w:r w:rsidRPr="00C628C0">
        <w:rPr>
          <w:rFonts w:ascii="Arial" w:eastAsia="PMingLiU" w:hAnsi="Arial" w:cs="Arial"/>
          <w:sz w:val="20"/>
          <w:szCs w:val="20"/>
          <w:lang w:val="en-US"/>
        </w:rPr>
        <w:t>For posSIB delivery of positioning system information, introduce posSI-</w:t>
      </w:r>
      <w:r w:rsidR="00CA6CAD" w:rsidRPr="00C628C0">
        <w:rPr>
          <w:rFonts w:ascii="Arial" w:eastAsia="PMingLiU" w:hAnsi="Arial" w:cs="Arial"/>
          <w:sz w:val="20"/>
          <w:szCs w:val="20"/>
          <w:lang w:val="en-US"/>
        </w:rPr>
        <w:t>BroadcastStatus</w:t>
      </w:r>
      <w:r w:rsidRPr="00C628C0">
        <w:rPr>
          <w:rFonts w:ascii="Arial" w:eastAsia="PMingLiU" w:hAnsi="Arial" w:cs="Arial"/>
          <w:sz w:val="20"/>
          <w:szCs w:val="20"/>
          <w:lang w:val="en-US"/>
        </w:rPr>
        <w:t xml:space="preserve"> with enum {broadcasting, notBroadcasting, unicast}.</w:t>
      </w:r>
      <w:bookmarkEnd w:id="131"/>
      <w:bookmarkEnd w:id="132"/>
      <w:bookmarkEnd w:id="133"/>
      <w:bookmarkEnd w:id="134"/>
      <w:bookmarkEnd w:id="135"/>
    </w:p>
    <w:p w14:paraId="20744EFB" w14:textId="77777777" w:rsidR="00D1134E" w:rsidRPr="00C628C0" w:rsidRDefault="00A4178D" w:rsidP="00A4178D">
      <w:pPr>
        <w:rPr>
          <w:rFonts w:ascii="Arial" w:hAnsi="Arial" w:cs="Arial"/>
          <w:sz w:val="20"/>
          <w:szCs w:val="20"/>
          <w:lang w:val="en-US"/>
        </w:rPr>
      </w:pPr>
      <w:r w:rsidRPr="006E2A61">
        <w:rPr>
          <w:rFonts w:ascii="Arial" w:hAnsi="Arial" w:cs="Arial"/>
          <w:sz w:val="20"/>
          <w:szCs w:val="20"/>
          <w:lang w:val="en-US"/>
        </w:rPr>
        <w:t>Another alternative to unicast tag is that the NW categorizes the posSIBs in either unicast, broadcast or unsupported group. Then UE will request the posSIBs categorized with unicast by means of on demand connected mode or MO-LR or SUPL. However, this would still require at least 48 bits in SIB1 for BIT STRING corresponding to number of posSIBs.</w:t>
      </w:r>
    </w:p>
    <w:p w14:paraId="54DCD021" w14:textId="700D38CD" w:rsidR="00A4178D" w:rsidRPr="00C628C0" w:rsidRDefault="00A4178D" w:rsidP="00BB1941">
      <w:pPr>
        <w:autoSpaceDE w:val="0"/>
        <w:autoSpaceDN w:val="0"/>
        <w:spacing w:after="0" w:line="240" w:lineRule="auto"/>
        <w:rPr>
          <w:rFonts w:ascii="Arial" w:eastAsia="PMingLiU" w:hAnsi="Arial" w:cs="Arial"/>
          <w:sz w:val="20"/>
          <w:szCs w:val="20"/>
          <w:lang w:val="en-US"/>
        </w:rPr>
      </w:pPr>
    </w:p>
    <w:p w14:paraId="7FEBB023" w14:textId="72391F97" w:rsidR="00213D1D" w:rsidRPr="00C628C0" w:rsidRDefault="00D0114F" w:rsidP="0034794C">
      <w:pPr>
        <w:pStyle w:val="Observation"/>
        <w:rPr>
          <w:rFonts w:ascii="Arial" w:hAnsi="Arial" w:cs="Arial"/>
          <w:sz w:val="20"/>
          <w:szCs w:val="20"/>
          <w:lang w:val="en-US"/>
        </w:rPr>
      </w:pPr>
      <w:bookmarkStart w:id="136" w:name="_Toc37271448"/>
      <w:bookmarkStart w:id="137" w:name="_Toc37273090"/>
      <w:bookmarkStart w:id="138" w:name="_Toc37273272"/>
      <w:bookmarkStart w:id="139" w:name="_Toc37274402"/>
      <w:bookmarkStart w:id="140" w:name="_Toc37274453"/>
      <w:bookmarkStart w:id="141" w:name="_Toc37274478"/>
      <w:bookmarkStart w:id="142" w:name="_Toc36979161"/>
      <w:bookmarkStart w:id="143" w:name="_Toc36979183"/>
      <w:r w:rsidRPr="00C628C0">
        <w:rPr>
          <w:rFonts w:ascii="Arial" w:hAnsi="Arial" w:cs="Arial"/>
          <w:sz w:val="20"/>
          <w:szCs w:val="20"/>
          <w:lang w:val="en-US"/>
        </w:rPr>
        <w:t>The specification impact of having a unicast tag is very minimum</w:t>
      </w:r>
      <w:r w:rsidR="00896D14" w:rsidRPr="00C628C0">
        <w:rPr>
          <w:rFonts w:ascii="Arial" w:hAnsi="Arial" w:cs="Arial"/>
          <w:sz w:val="20"/>
          <w:szCs w:val="20"/>
          <w:lang w:val="en-US"/>
        </w:rPr>
        <w:t xml:space="preserve"> as shown in the text proposal</w:t>
      </w:r>
      <w:r w:rsidRPr="00C628C0">
        <w:rPr>
          <w:rFonts w:ascii="Arial" w:hAnsi="Arial" w:cs="Arial"/>
          <w:sz w:val="20"/>
          <w:szCs w:val="20"/>
          <w:lang w:val="en-US"/>
        </w:rPr>
        <w:t xml:space="preserve">. The consequence of not having this </w:t>
      </w:r>
      <w:r w:rsidR="00C628C0">
        <w:rPr>
          <w:rFonts w:ascii="Arial" w:hAnsi="Arial" w:cs="Arial"/>
          <w:sz w:val="20"/>
          <w:szCs w:val="20"/>
          <w:lang w:val="en-US"/>
        </w:rPr>
        <w:tab/>
      </w:r>
      <w:r w:rsidRPr="00C628C0">
        <w:rPr>
          <w:rFonts w:ascii="Arial" w:hAnsi="Arial" w:cs="Arial"/>
          <w:sz w:val="20"/>
          <w:szCs w:val="20"/>
          <w:lang w:val="en-US"/>
        </w:rPr>
        <w:t xml:space="preserve">would imply </w:t>
      </w:r>
      <w:r w:rsidR="00213D1D" w:rsidRPr="00C628C0">
        <w:rPr>
          <w:rFonts w:ascii="Arial" w:hAnsi="Arial" w:cs="Arial"/>
          <w:sz w:val="20"/>
          <w:szCs w:val="20"/>
          <w:lang w:val="en-US"/>
        </w:rPr>
        <w:t>positioning method may take longer duration a</w:t>
      </w:r>
      <w:r w:rsidR="00D1134E" w:rsidRPr="00C628C0">
        <w:rPr>
          <w:rFonts w:ascii="Arial" w:hAnsi="Arial" w:cs="Arial"/>
          <w:sz w:val="20"/>
          <w:szCs w:val="20"/>
          <w:lang w:val="en-US"/>
        </w:rPr>
        <w:t xml:space="preserve">s UE would not know that there is such SI message that is available </w:t>
      </w:r>
      <w:r w:rsidR="00BB1941" w:rsidRPr="00C628C0">
        <w:rPr>
          <w:rFonts w:ascii="Arial" w:hAnsi="Arial" w:cs="Arial"/>
          <w:sz w:val="20"/>
          <w:szCs w:val="20"/>
          <w:lang w:val="en-US"/>
        </w:rPr>
        <w:t xml:space="preserve">only </w:t>
      </w:r>
      <w:r w:rsidR="00C628C0">
        <w:rPr>
          <w:rFonts w:ascii="Arial" w:hAnsi="Arial" w:cs="Arial"/>
          <w:sz w:val="20"/>
          <w:szCs w:val="20"/>
          <w:lang w:val="en-US"/>
        </w:rPr>
        <w:tab/>
      </w:r>
      <w:r w:rsidR="00BB1941" w:rsidRPr="00C628C0">
        <w:rPr>
          <w:rFonts w:ascii="Arial" w:hAnsi="Arial" w:cs="Arial"/>
          <w:sz w:val="20"/>
          <w:szCs w:val="20"/>
          <w:lang w:val="en-US"/>
        </w:rPr>
        <w:t>via</w:t>
      </w:r>
      <w:r w:rsidR="00C628C0">
        <w:rPr>
          <w:rFonts w:ascii="Arial" w:hAnsi="Arial" w:cs="Arial"/>
          <w:sz w:val="20"/>
          <w:szCs w:val="20"/>
          <w:lang w:val="en-US"/>
        </w:rPr>
        <w:t xml:space="preserve"> </w:t>
      </w:r>
      <w:r w:rsidR="00580C7A" w:rsidRPr="00C628C0">
        <w:rPr>
          <w:rFonts w:ascii="Arial" w:hAnsi="Arial" w:cs="Arial"/>
          <w:sz w:val="20"/>
          <w:szCs w:val="20"/>
          <w:lang w:val="en-US"/>
        </w:rPr>
        <w:t>connected mode procedure</w:t>
      </w:r>
      <w:r w:rsidR="00213D1D" w:rsidRPr="00C628C0">
        <w:rPr>
          <w:rFonts w:ascii="Arial" w:hAnsi="Arial" w:cs="Arial"/>
          <w:sz w:val="20"/>
          <w:szCs w:val="20"/>
          <w:lang w:val="en-US"/>
        </w:rPr>
        <w:t>.</w:t>
      </w:r>
      <w:bookmarkEnd w:id="136"/>
      <w:bookmarkEnd w:id="137"/>
      <w:bookmarkEnd w:id="138"/>
      <w:bookmarkEnd w:id="139"/>
      <w:bookmarkEnd w:id="140"/>
      <w:bookmarkEnd w:id="141"/>
    </w:p>
    <w:p w14:paraId="5763BA1D" w14:textId="63804302" w:rsidR="00E65C19" w:rsidRPr="00C628C0" w:rsidRDefault="00E65C19" w:rsidP="009D6258">
      <w:pPr>
        <w:pStyle w:val="Observation"/>
        <w:rPr>
          <w:rFonts w:ascii="Arial" w:hAnsi="Arial" w:cs="Arial"/>
          <w:sz w:val="20"/>
          <w:szCs w:val="20"/>
          <w:lang w:val="en-US"/>
        </w:rPr>
      </w:pPr>
      <w:bookmarkStart w:id="144" w:name="_Toc37274403"/>
      <w:bookmarkStart w:id="145" w:name="_Toc37274454"/>
      <w:bookmarkStart w:id="146" w:name="_Toc37274479"/>
      <w:bookmarkEnd w:id="142"/>
      <w:bookmarkEnd w:id="143"/>
      <w:r w:rsidRPr="00C628C0">
        <w:rPr>
          <w:rFonts w:ascii="Arial" w:hAnsi="Arial" w:cs="Arial"/>
          <w:sz w:val="20"/>
          <w:szCs w:val="20"/>
          <w:lang w:val="en-US"/>
        </w:rPr>
        <w:t>UE would not even know that there is any such (connected mode) SI message available that it can request.</w:t>
      </w:r>
      <w:bookmarkEnd w:id="144"/>
      <w:bookmarkEnd w:id="145"/>
      <w:bookmarkEnd w:id="146"/>
    </w:p>
    <w:p w14:paraId="439F112F" w14:textId="731C8899" w:rsidR="00DE1B05" w:rsidRPr="00C628C0" w:rsidRDefault="00DE1B05" w:rsidP="00DE1B05">
      <w:pPr>
        <w:pStyle w:val="Proposal"/>
        <w:numPr>
          <w:ilvl w:val="0"/>
          <w:numId w:val="18"/>
        </w:numPr>
        <w:tabs>
          <w:tab w:val="clear" w:pos="1304"/>
        </w:tabs>
        <w:spacing w:line="256" w:lineRule="auto"/>
        <w:ind w:left="1701" w:hanging="1701"/>
        <w:rPr>
          <w:rFonts w:ascii="Arial" w:eastAsia="PMingLiU" w:hAnsi="Arial" w:cs="Arial"/>
          <w:sz w:val="20"/>
          <w:szCs w:val="20"/>
          <w:lang w:val="en-US"/>
        </w:rPr>
      </w:pPr>
      <w:bookmarkStart w:id="147" w:name="_Toc36979164"/>
      <w:bookmarkStart w:id="148" w:name="_Toc36979179"/>
      <w:bookmarkStart w:id="149" w:name="_Toc37271451"/>
      <w:bookmarkStart w:id="150" w:name="_Toc37274481"/>
      <w:r w:rsidRPr="00C628C0">
        <w:rPr>
          <w:rFonts w:ascii="Arial" w:eastAsia="PMingLiU" w:hAnsi="Arial" w:cs="Arial"/>
          <w:sz w:val="20"/>
          <w:szCs w:val="20"/>
          <w:lang w:val="en-US"/>
        </w:rPr>
        <w:t>RAN2 to agree on the below text proposal.</w:t>
      </w:r>
      <w:bookmarkEnd w:id="147"/>
      <w:bookmarkEnd w:id="148"/>
      <w:bookmarkEnd w:id="149"/>
      <w:bookmarkEnd w:id="150"/>
    </w:p>
    <w:p w14:paraId="77FAB716" w14:textId="52A93E3C" w:rsidR="002C5416" w:rsidRPr="006411C9" w:rsidRDefault="002C5416" w:rsidP="002C5416">
      <w:pPr>
        <w:rPr>
          <w:lang w:val="en-US"/>
        </w:rPr>
      </w:pPr>
    </w:p>
    <w:p w14:paraId="3BE1C9DD" w14:textId="77777777" w:rsidR="006E062C" w:rsidRPr="00E4404B" w:rsidRDefault="006E062C" w:rsidP="00CE0424">
      <w:pPr>
        <w:pStyle w:val="Heading1"/>
      </w:pPr>
      <w:bookmarkStart w:id="151" w:name="_Ref189046994"/>
      <w:bookmarkEnd w:id="65"/>
      <w:bookmarkEnd w:id="66"/>
      <w:bookmarkEnd w:id="67"/>
      <w:bookmarkEnd w:id="68"/>
      <w:bookmarkEnd w:id="69"/>
      <w:r w:rsidRPr="00E4404B">
        <w:t>Text Proposal</w:t>
      </w:r>
      <w:bookmarkEnd w:id="151"/>
    </w:p>
    <w:p w14:paraId="0CDA520E" w14:textId="77777777" w:rsidR="003C4EC0" w:rsidRPr="00E4404B" w:rsidRDefault="003C4EC0" w:rsidP="003C4EC0">
      <w:pPr>
        <w:pStyle w:val="Heading4"/>
      </w:pPr>
      <w:r w:rsidRPr="00E4404B">
        <w:rPr>
          <w:rFonts w:eastAsia="SimSun"/>
          <w:i/>
          <w:noProof/>
        </w:rPr>
        <w:t>PosSI-SchedulingInfoList</w:t>
      </w:r>
    </w:p>
    <w:p w14:paraId="2E8A9A76" w14:textId="77777777" w:rsidR="003C4EC0" w:rsidRPr="00E4404B" w:rsidRDefault="003C4EC0" w:rsidP="003C4EC0">
      <w:pPr>
        <w:pStyle w:val="PL"/>
      </w:pPr>
      <w:r w:rsidRPr="00E4404B">
        <w:t>-- ASN1START</w:t>
      </w:r>
    </w:p>
    <w:p w14:paraId="16545D43" w14:textId="77777777" w:rsidR="003C4EC0" w:rsidRPr="00E4404B" w:rsidRDefault="003C4EC0" w:rsidP="003C4EC0">
      <w:pPr>
        <w:pStyle w:val="PL"/>
      </w:pPr>
      <w:r w:rsidRPr="00E4404B">
        <w:t>-- TAG-POSSI-SCHEDULINGINFOLIST-START</w:t>
      </w:r>
    </w:p>
    <w:p w14:paraId="3D8A9640" w14:textId="77777777" w:rsidR="003C4EC0" w:rsidRPr="00E4404B" w:rsidRDefault="003C4EC0" w:rsidP="003C4EC0">
      <w:pPr>
        <w:pStyle w:val="PL"/>
      </w:pPr>
    </w:p>
    <w:p w14:paraId="08B2F6F6" w14:textId="77777777" w:rsidR="003C4EC0" w:rsidRPr="00E4404B" w:rsidRDefault="003C4EC0" w:rsidP="003C4EC0">
      <w:pPr>
        <w:pStyle w:val="PL"/>
      </w:pPr>
    </w:p>
    <w:p w14:paraId="54B8E972" w14:textId="77777777" w:rsidR="003C4EC0" w:rsidRPr="00E4404B" w:rsidRDefault="003C4EC0" w:rsidP="003C4EC0">
      <w:pPr>
        <w:pStyle w:val="PL"/>
      </w:pPr>
      <w:r w:rsidRPr="00E4404B">
        <w:t>PosSI-SchedulingInfoList-r16 ::= SEQUENCE (SIZE (1..maxSI-Message)) OF PosSI-SchedulingInfo-r16</w:t>
      </w:r>
    </w:p>
    <w:p w14:paraId="54E0AF73" w14:textId="77777777" w:rsidR="003C4EC0" w:rsidRPr="00E4404B" w:rsidRDefault="003C4EC0" w:rsidP="003C4EC0">
      <w:pPr>
        <w:pStyle w:val="PL"/>
        <w:rPr>
          <w:lang w:eastAsia="zh-CN"/>
        </w:rPr>
      </w:pPr>
    </w:p>
    <w:p w14:paraId="4AB7C457" w14:textId="77777777" w:rsidR="003C4EC0" w:rsidRPr="00E4404B" w:rsidRDefault="003C4EC0" w:rsidP="003C4EC0">
      <w:pPr>
        <w:pStyle w:val="PL"/>
      </w:pPr>
      <w:r w:rsidRPr="00E4404B">
        <w:t>PosSI-SchedulingInfo-r16 ::=</w:t>
      </w:r>
      <w:r w:rsidRPr="00E4404B">
        <w:tab/>
        <w:t>SEQUENCE {</w:t>
      </w:r>
    </w:p>
    <w:p w14:paraId="06F41739" w14:textId="77777777" w:rsidR="003C4EC0" w:rsidRPr="00E4404B" w:rsidRDefault="003C4EC0" w:rsidP="003C4EC0">
      <w:pPr>
        <w:pStyle w:val="PL"/>
      </w:pPr>
      <w:r w:rsidRPr="00E4404B">
        <w:tab/>
      </w:r>
      <w:r w:rsidRPr="00E4404B">
        <w:rPr>
          <w:rFonts w:eastAsia="Batang"/>
        </w:rPr>
        <w:t>offsetToSI-Used-r16</w:t>
      </w:r>
      <w:r w:rsidRPr="00E4404B">
        <w:rPr>
          <w:rFonts w:eastAsia="Batang"/>
        </w:rPr>
        <w:tab/>
      </w:r>
      <w:r w:rsidRPr="00E4404B">
        <w:rPr>
          <w:rFonts w:eastAsia="Batang"/>
        </w:rPr>
        <w:tab/>
      </w:r>
      <w:r w:rsidRPr="00E4404B">
        <w:rPr>
          <w:rFonts w:eastAsia="Batang"/>
        </w:rPr>
        <w:tab/>
        <w:t>ENUMERATED {true}</w:t>
      </w:r>
      <w:r w:rsidRPr="00E4404B">
        <w:rPr>
          <w:rFonts w:eastAsia="Batang"/>
        </w:rPr>
        <w:tab/>
      </w:r>
      <w:r w:rsidRPr="00E4404B">
        <w:rPr>
          <w:rFonts w:eastAsia="Batang"/>
        </w:rPr>
        <w:tab/>
        <w:t>OPTIONAL,</w:t>
      </w:r>
      <w:r w:rsidRPr="00E4404B">
        <w:rPr>
          <w:rFonts w:eastAsia="Batang"/>
        </w:rPr>
        <w:tab/>
        <w:t>-- Need R</w:t>
      </w:r>
    </w:p>
    <w:p w14:paraId="5D2BA279" w14:textId="54169A52" w:rsidR="003C4EC0" w:rsidRPr="00E4404B" w:rsidRDefault="003C4EC0" w:rsidP="003C4EC0">
      <w:pPr>
        <w:pStyle w:val="PL"/>
      </w:pPr>
      <w:r w:rsidRPr="00E4404B">
        <w:tab/>
        <w:t>posSI-Periodicity-r16</w:t>
      </w:r>
      <w:r w:rsidRPr="00E4404B">
        <w:tab/>
      </w:r>
      <w:r w:rsidRPr="00E4404B">
        <w:tab/>
        <w:t>ENUMERATED {rf8, rf16, rf32, rf64, rf128, rf256, rf512}</w:t>
      </w:r>
      <w:ins w:id="152" w:author="Ericsson" w:date="2020-04-08T20:02:00Z">
        <w:r w:rsidR="000E4ABD">
          <w:tab/>
          <w:t>OPTIONAL</w:t>
        </w:r>
        <w:r w:rsidR="00A03AA9">
          <w:t xml:space="preserve">, </w:t>
        </w:r>
      </w:ins>
      <w:r w:rsidR="00744F92">
        <w:tab/>
      </w:r>
      <w:ins w:id="153" w:author="Ericsson" w:date="2020-04-08T20:02:00Z">
        <w:r w:rsidR="00A03AA9">
          <w:t>--</w:t>
        </w:r>
        <w:r w:rsidR="00A03AA9">
          <w:tab/>
        </w:r>
      </w:ins>
      <w:r w:rsidR="00744F92">
        <w:t xml:space="preserve"> </w:t>
      </w:r>
      <w:ins w:id="154" w:author="Ericsson" w:date="2020-04-08T20:02:00Z">
        <w:r w:rsidR="00A03AA9">
          <w:t>Need R</w:t>
        </w:r>
      </w:ins>
    </w:p>
    <w:p w14:paraId="6E04E1B5" w14:textId="77777777" w:rsidR="003C4EC0" w:rsidRPr="00E4404B" w:rsidRDefault="003C4EC0" w:rsidP="003C4EC0">
      <w:pPr>
        <w:pStyle w:val="PL"/>
      </w:pPr>
      <w:r w:rsidRPr="00E4404B">
        <w:tab/>
        <w:t>posSIB-MappingInfo-r16</w:t>
      </w:r>
      <w:r w:rsidRPr="00E4404B">
        <w:tab/>
      </w:r>
      <w:r w:rsidRPr="00E4404B">
        <w:tab/>
        <w:t>PosSIB-MappingInfo-r16,</w:t>
      </w:r>
    </w:p>
    <w:p w14:paraId="3203B357" w14:textId="55B5BA61" w:rsidR="009F0943" w:rsidRPr="00E4404B" w:rsidRDefault="003C4EC0" w:rsidP="003C4EC0">
      <w:pPr>
        <w:pStyle w:val="PL"/>
        <w:rPr>
          <w:color w:val="808080"/>
        </w:rPr>
      </w:pPr>
      <w:r w:rsidRPr="00E4404B">
        <w:tab/>
      </w:r>
      <w:ins w:id="155" w:author="Ericsson2" w:date="2020-04-05T12:03:00Z">
        <w:r w:rsidR="009F0943" w:rsidRPr="00E4404B">
          <w:t xml:space="preserve">posSI-BroadcastStatus       </w:t>
        </w:r>
        <w:r w:rsidR="009F0943" w:rsidRPr="00E4404B">
          <w:rPr>
            <w:color w:val="993366"/>
          </w:rPr>
          <w:t>ENUMERATED</w:t>
        </w:r>
        <w:r w:rsidR="009F0943" w:rsidRPr="00E4404B">
          <w:t xml:space="preserve"> {broadcasting, notBroadcasting, unicast}</w:t>
        </w:r>
      </w:ins>
    </w:p>
    <w:p w14:paraId="4667CABC" w14:textId="77777777" w:rsidR="003C4EC0" w:rsidRPr="00E4404B" w:rsidRDefault="003C4EC0" w:rsidP="003C4EC0">
      <w:pPr>
        <w:pStyle w:val="PL"/>
      </w:pPr>
      <w:r w:rsidRPr="00E4404B">
        <w:tab/>
        <w:t>...</w:t>
      </w:r>
    </w:p>
    <w:p w14:paraId="16D978B3" w14:textId="77777777" w:rsidR="003C4EC0" w:rsidRPr="00E4404B" w:rsidRDefault="003C4EC0" w:rsidP="003C4EC0">
      <w:pPr>
        <w:pStyle w:val="PL"/>
      </w:pPr>
      <w:r w:rsidRPr="00E4404B">
        <w:t>}</w:t>
      </w:r>
    </w:p>
    <w:p w14:paraId="2FF81BCF" w14:textId="77777777" w:rsidR="003C4EC0" w:rsidRPr="00E4404B" w:rsidRDefault="003C4EC0" w:rsidP="003C4EC0">
      <w:pPr>
        <w:pStyle w:val="PL"/>
        <w:rPr>
          <w:lang w:eastAsia="zh-CN"/>
        </w:rPr>
      </w:pPr>
    </w:p>
    <w:p w14:paraId="5C4F9130" w14:textId="77777777" w:rsidR="003C4EC0" w:rsidRPr="00E4404B" w:rsidRDefault="003C4EC0" w:rsidP="003C4EC0">
      <w:pPr>
        <w:pStyle w:val="PL"/>
      </w:pPr>
      <w:r w:rsidRPr="00E4404B">
        <w:t>PosSIB-MappingInfo-r16 ::= SEQUENCE (SIZE (1..maxSIB)) OF PosSIB-Type-r16</w:t>
      </w:r>
    </w:p>
    <w:p w14:paraId="7381D918" w14:textId="77777777" w:rsidR="003C4EC0" w:rsidRPr="00E4404B" w:rsidRDefault="003C4EC0" w:rsidP="003C4EC0">
      <w:pPr>
        <w:pStyle w:val="PL"/>
      </w:pPr>
    </w:p>
    <w:p w14:paraId="577254D2" w14:textId="77777777" w:rsidR="003C4EC0" w:rsidRPr="00E4404B" w:rsidRDefault="003C4EC0" w:rsidP="003C4EC0">
      <w:pPr>
        <w:pStyle w:val="PL"/>
      </w:pPr>
      <w:r w:rsidRPr="00E4404B">
        <w:t>PosSIB-Type-r16 ::= SEQUENCE {</w:t>
      </w:r>
    </w:p>
    <w:p w14:paraId="582CD3BB" w14:textId="77777777" w:rsidR="003C4EC0" w:rsidRPr="00E4404B" w:rsidRDefault="003C4EC0" w:rsidP="003C4EC0">
      <w:pPr>
        <w:pStyle w:val="PL"/>
      </w:pPr>
      <w:r w:rsidRPr="00E4404B">
        <w:tab/>
        <w:t>encrypted-r16</w:t>
      </w:r>
      <w:r w:rsidRPr="00E4404B">
        <w:tab/>
      </w:r>
      <w:r w:rsidRPr="00E4404B">
        <w:tab/>
        <w:t>ENUMERATED { true }</w:t>
      </w:r>
      <w:r w:rsidRPr="00E4404B">
        <w:tab/>
      </w:r>
      <w:r w:rsidRPr="00E4404B">
        <w:tab/>
      </w:r>
      <w:r w:rsidRPr="00E4404B">
        <w:tab/>
      </w:r>
      <w:r w:rsidRPr="00E4404B">
        <w:tab/>
        <w:t>OPTIONAL,</w:t>
      </w:r>
      <w:r w:rsidRPr="00E4404B">
        <w:tab/>
      </w:r>
      <w:r w:rsidRPr="00E4404B">
        <w:tab/>
        <w:t>-- Need R</w:t>
      </w:r>
    </w:p>
    <w:p w14:paraId="4AC385CC" w14:textId="77777777" w:rsidR="003C4EC0" w:rsidRPr="00E4404B" w:rsidRDefault="003C4EC0" w:rsidP="003C4EC0">
      <w:pPr>
        <w:pStyle w:val="PL"/>
      </w:pPr>
      <w:r w:rsidRPr="00E4404B">
        <w:tab/>
        <w:t>gnss-id-r16</w:t>
      </w:r>
      <w:r w:rsidRPr="00E4404B">
        <w:tab/>
      </w:r>
      <w:r w:rsidRPr="00E4404B">
        <w:tab/>
      </w:r>
      <w:r w:rsidRPr="00E4404B">
        <w:tab/>
      </w:r>
      <w:r w:rsidRPr="00E4404B">
        <w:rPr>
          <w:snapToGrid w:val="0"/>
        </w:rPr>
        <w:t>GNSS-ID-r16</w:t>
      </w:r>
      <w:r w:rsidRPr="00E4404B">
        <w:tab/>
      </w:r>
      <w:r w:rsidRPr="00E4404B">
        <w:tab/>
      </w:r>
      <w:r w:rsidRPr="00E4404B">
        <w:tab/>
      </w:r>
      <w:r w:rsidRPr="00E4404B">
        <w:tab/>
      </w:r>
      <w:r w:rsidRPr="00E4404B">
        <w:tab/>
      </w:r>
      <w:r w:rsidRPr="00E4404B">
        <w:tab/>
        <w:t>OPTIONAL,</w:t>
      </w:r>
      <w:r w:rsidRPr="00E4404B">
        <w:tab/>
      </w:r>
      <w:r w:rsidRPr="00E4404B">
        <w:tab/>
        <w:t>-- Need R</w:t>
      </w:r>
    </w:p>
    <w:p w14:paraId="49F0CD48" w14:textId="77777777" w:rsidR="003C4EC0" w:rsidRPr="00E4404B" w:rsidRDefault="003C4EC0" w:rsidP="003C4EC0">
      <w:pPr>
        <w:pStyle w:val="PL"/>
      </w:pPr>
      <w:r w:rsidRPr="00E4404B">
        <w:tab/>
        <w:t>sbas-id-r16</w:t>
      </w:r>
      <w:r w:rsidRPr="00E4404B">
        <w:tab/>
      </w:r>
      <w:r w:rsidRPr="00E4404B">
        <w:tab/>
      </w:r>
      <w:r w:rsidRPr="00E4404B">
        <w:tab/>
      </w:r>
      <w:r w:rsidRPr="00E4404B">
        <w:rPr>
          <w:snapToGrid w:val="0"/>
        </w:rPr>
        <w:t>SBAS-ID-r16</w:t>
      </w:r>
      <w:r w:rsidRPr="00E4404B">
        <w:tab/>
      </w:r>
      <w:r w:rsidRPr="00E4404B">
        <w:tab/>
      </w:r>
      <w:r w:rsidRPr="00E4404B">
        <w:tab/>
      </w:r>
      <w:r w:rsidRPr="00E4404B">
        <w:tab/>
      </w:r>
      <w:r w:rsidRPr="00E4404B">
        <w:tab/>
      </w:r>
      <w:r w:rsidRPr="00E4404B">
        <w:tab/>
        <w:t>OPTIONAL,</w:t>
      </w:r>
      <w:r w:rsidRPr="00E4404B">
        <w:tab/>
      </w:r>
      <w:r w:rsidRPr="00E4404B">
        <w:tab/>
        <w:t>-- Need R</w:t>
      </w:r>
    </w:p>
    <w:p w14:paraId="36002BC2" w14:textId="77777777" w:rsidR="003C4EC0" w:rsidRPr="00E4404B" w:rsidRDefault="003C4EC0" w:rsidP="003C4EC0">
      <w:pPr>
        <w:pStyle w:val="PL"/>
      </w:pPr>
      <w:r w:rsidRPr="00E4404B">
        <w:t xml:space="preserve">    posSibType-r16</w:t>
      </w:r>
      <w:r w:rsidRPr="00E4404B">
        <w:tab/>
      </w:r>
      <w:r w:rsidRPr="00E4404B">
        <w:tab/>
        <w:t xml:space="preserve">ENUMERATED { posSibType1-1, posSibType1-2, posSibType1-3, posSibType1-4, posSibType1-5, posSibType1-6, </w:t>
      </w:r>
    </w:p>
    <w:p w14:paraId="3F9B7AD5"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w:t>
      </w:r>
      <w:bookmarkStart w:id="156" w:name="_Hlk27994063"/>
      <w:r w:rsidRPr="00E4404B">
        <w:t>posSibType1-7,</w:t>
      </w:r>
      <w:bookmarkEnd w:id="156"/>
      <w:r w:rsidRPr="00E4404B">
        <w:t xml:space="preserve"> posSibType1-8, posSibType2-1, posSibType2-2, posSibType2-3, posSibType2-4, posSibType2-5, </w:t>
      </w:r>
    </w:p>
    <w:p w14:paraId="4AC4108D"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posSibType2-6, posSibType2-7, posSibType2-8,</w:t>
      </w:r>
      <w:r w:rsidRPr="00E4404B">
        <w:tab/>
        <w:t xml:space="preserve">posSibType2-9, posSibType2-10, posSibType2-11, </w:t>
      </w:r>
    </w:p>
    <w:p w14:paraId="5EBBBC8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posSibType2-12, posSibType2-13, posSibType2-14, posSibType2-15, posSibType2-16, posSibType2-17, </w:t>
      </w:r>
    </w:p>
    <w:p w14:paraId="633C4F92"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posSibType2-18, posSibType2-19, posSibType2-20, posSibType2-21, posSibType2-22, posSibType2-23, </w:t>
      </w:r>
    </w:p>
    <w:p w14:paraId="1BC58DA6" w14:textId="77777777" w:rsidR="003C4EC0" w:rsidRPr="00E4404B" w:rsidRDefault="003C4EC0" w:rsidP="003C4EC0">
      <w:pPr>
        <w:pStyle w:val="PL"/>
      </w:pPr>
      <w:r w:rsidRPr="00E4404B">
        <w:tab/>
      </w:r>
      <w:r w:rsidRPr="00E4404B">
        <w:tab/>
      </w:r>
      <w:r w:rsidRPr="00E4404B">
        <w:tab/>
      </w:r>
      <w:r w:rsidRPr="00E4404B">
        <w:tab/>
      </w:r>
      <w:r w:rsidRPr="00E4404B">
        <w:tab/>
      </w:r>
      <w:r w:rsidRPr="00E4404B">
        <w:tab/>
      </w:r>
      <w:r w:rsidRPr="00E4404B">
        <w:tab/>
      </w:r>
      <w:r w:rsidRPr="00E4404B">
        <w:tab/>
      </w:r>
      <w:r w:rsidRPr="00E4404B">
        <w:tab/>
        <w:t xml:space="preserve"> posSibType3-1, posSibType6-1, posSibType6-2, posSibType6-3,... },</w:t>
      </w:r>
    </w:p>
    <w:p w14:paraId="04D7EB94" w14:textId="77777777" w:rsidR="003C4EC0" w:rsidRPr="00E4404B" w:rsidRDefault="003C4EC0" w:rsidP="003C4EC0">
      <w:pPr>
        <w:pStyle w:val="PL"/>
        <w:rPr>
          <w:color w:val="808080"/>
        </w:rPr>
      </w:pPr>
      <w:r w:rsidRPr="00E4404B">
        <w:tab/>
        <w:t xml:space="preserve">areaScope-r16      </w:t>
      </w:r>
      <w:r w:rsidRPr="00E4404B">
        <w:rPr>
          <w:color w:val="993366"/>
        </w:rPr>
        <w:t>ENUMERATED</w:t>
      </w:r>
      <w:r w:rsidRPr="00E4404B">
        <w:t xml:space="preserve"> {true}                                                </w:t>
      </w:r>
      <w:r w:rsidRPr="00E4404B">
        <w:rPr>
          <w:color w:val="993366"/>
        </w:rPr>
        <w:t>OPTIONAL</w:t>
      </w:r>
      <w:r w:rsidRPr="00E4404B">
        <w:t xml:space="preserve"> </w:t>
      </w:r>
      <w:r w:rsidRPr="00E4404B">
        <w:rPr>
          <w:color w:val="808080"/>
        </w:rPr>
        <w:t>-- Need S</w:t>
      </w:r>
    </w:p>
    <w:p w14:paraId="6A75512C" w14:textId="77777777" w:rsidR="003C4EC0" w:rsidRPr="00E4404B" w:rsidRDefault="003C4EC0" w:rsidP="003C4EC0">
      <w:pPr>
        <w:pStyle w:val="PL"/>
      </w:pPr>
      <w:r w:rsidRPr="00E4404B">
        <w:t>}</w:t>
      </w:r>
    </w:p>
    <w:p w14:paraId="31B7FEF8" w14:textId="77777777" w:rsidR="003C4EC0" w:rsidRPr="00E4404B" w:rsidRDefault="003C4EC0" w:rsidP="003C4EC0">
      <w:pPr>
        <w:pStyle w:val="PL"/>
      </w:pPr>
    </w:p>
    <w:p w14:paraId="7ABD3ED7" w14:textId="77777777" w:rsidR="003C4EC0" w:rsidRPr="00E4404B" w:rsidRDefault="003C4EC0" w:rsidP="003C4EC0">
      <w:pPr>
        <w:pStyle w:val="PL"/>
      </w:pPr>
    </w:p>
    <w:p w14:paraId="4920BAA3" w14:textId="77777777" w:rsidR="003C4EC0" w:rsidRPr="00E4404B" w:rsidRDefault="003C4EC0" w:rsidP="003C4EC0">
      <w:pPr>
        <w:pStyle w:val="PL"/>
        <w:rPr>
          <w:snapToGrid w:val="0"/>
          <w:lang w:eastAsia="ja-JP"/>
        </w:rPr>
      </w:pPr>
      <w:r w:rsidRPr="00E4404B">
        <w:rPr>
          <w:snapToGrid w:val="0"/>
        </w:rPr>
        <w:t>GNSS-ID-r16 ::= SEQUENCE {</w:t>
      </w:r>
    </w:p>
    <w:p w14:paraId="07A4D4DD" w14:textId="77777777" w:rsidR="003C4EC0" w:rsidRPr="00E4404B" w:rsidRDefault="003C4EC0" w:rsidP="003C4EC0">
      <w:pPr>
        <w:pStyle w:val="PL"/>
        <w:rPr>
          <w:snapToGrid w:val="0"/>
        </w:rPr>
      </w:pPr>
      <w:r w:rsidRPr="00E4404B">
        <w:rPr>
          <w:snapToGrid w:val="0"/>
        </w:rPr>
        <w:tab/>
        <w:t>gnss-id-r16</w:t>
      </w:r>
      <w:r w:rsidRPr="00E4404B">
        <w:rPr>
          <w:snapToGrid w:val="0"/>
        </w:rPr>
        <w:tab/>
      </w:r>
      <w:r w:rsidRPr="00E4404B">
        <w:rPr>
          <w:snapToGrid w:val="0"/>
        </w:rPr>
        <w:tab/>
      </w:r>
      <w:r w:rsidRPr="00E4404B">
        <w:rPr>
          <w:snapToGrid w:val="0"/>
        </w:rPr>
        <w:tab/>
      </w:r>
      <w:r w:rsidRPr="00E4404B">
        <w:rPr>
          <w:snapToGrid w:val="0"/>
        </w:rPr>
        <w:tab/>
        <w:t xml:space="preserve">ENUMERATED{gps, sbas, qzss, galileo, glonass, </w:t>
      </w:r>
      <w:r w:rsidRPr="00E4404B">
        <w:rPr>
          <w:snapToGrid w:val="0"/>
          <w:lang w:eastAsia="zh-CN"/>
        </w:rPr>
        <w:t>bds, ...</w:t>
      </w:r>
      <w:r w:rsidRPr="00E4404B">
        <w:rPr>
          <w:snapToGrid w:val="0"/>
        </w:rPr>
        <w:t>},</w:t>
      </w:r>
    </w:p>
    <w:p w14:paraId="5986C700" w14:textId="77777777" w:rsidR="003C4EC0" w:rsidRPr="00E4404B" w:rsidRDefault="003C4EC0" w:rsidP="003C4EC0">
      <w:pPr>
        <w:pStyle w:val="PL"/>
        <w:rPr>
          <w:snapToGrid w:val="0"/>
        </w:rPr>
      </w:pPr>
      <w:r w:rsidRPr="00E4404B">
        <w:rPr>
          <w:snapToGrid w:val="0"/>
        </w:rPr>
        <w:tab/>
        <w:t>...</w:t>
      </w:r>
    </w:p>
    <w:p w14:paraId="228D24FE" w14:textId="77777777" w:rsidR="003C4EC0" w:rsidRPr="00E4404B" w:rsidRDefault="003C4EC0" w:rsidP="003C4EC0">
      <w:pPr>
        <w:pStyle w:val="PL"/>
        <w:rPr>
          <w:snapToGrid w:val="0"/>
        </w:rPr>
      </w:pPr>
      <w:r w:rsidRPr="00E4404B">
        <w:rPr>
          <w:snapToGrid w:val="0"/>
        </w:rPr>
        <w:t>}</w:t>
      </w:r>
    </w:p>
    <w:p w14:paraId="1BD0DD85" w14:textId="77777777" w:rsidR="003C4EC0" w:rsidRPr="00E4404B" w:rsidRDefault="003C4EC0" w:rsidP="003C4EC0">
      <w:pPr>
        <w:pStyle w:val="PL"/>
      </w:pPr>
    </w:p>
    <w:p w14:paraId="36CF0877" w14:textId="77777777" w:rsidR="003C4EC0" w:rsidRPr="00E4404B" w:rsidRDefault="003C4EC0" w:rsidP="003C4EC0">
      <w:pPr>
        <w:pStyle w:val="PL"/>
        <w:rPr>
          <w:snapToGrid w:val="0"/>
          <w:lang w:eastAsia="ja-JP"/>
        </w:rPr>
      </w:pPr>
      <w:r w:rsidRPr="00E4404B">
        <w:rPr>
          <w:snapToGrid w:val="0"/>
        </w:rPr>
        <w:t>SBAS-ID-r16 ::= SEQUENCE {</w:t>
      </w:r>
    </w:p>
    <w:p w14:paraId="3F848C35" w14:textId="77777777" w:rsidR="003C4EC0" w:rsidRPr="00E4404B" w:rsidRDefault="003C4EC0" w:rsidP="003C4EC0">
      <w:pPr>
        <w:pStyle w:val="PL"/>
        <w:rPr>
          <w:snapToGrid w:val="0"/>
        </w:rPr>
      </w:pPr>
      <w:r w:rsidRPr="00E4404B">
        <w:rPr>
          <w:snapToGrid w:val="0"/>
        </w:rPr>
        <w:tab/>
        <w:t>sbas-id-r16</w:t>
      </w:r>
      <w:r w:rsidRPr="00E4404B">
        <w:rPr>
          <w:snapToGrid w:val="0"/>
        </w:rPr>
        <w:tab/>
      </w:r>
      <w:r w:rsidRPr="00E4404B">
        <w:rPr>
          <w:snapToGrid w:val="0"/>
        </w:rPr>
        <w:tab/>
      </w:r>
      <w:r w:rsidRPr="00E4404B">
        <w:rPr>
          <w:snapToGrid w:val="0"/>
        </w:rPr>
        <w:tab/>
      </w:r>
      <w:r w:rsidRPr="00E4404B">
        <w:rPr>
          <w:snapToGrid w:val="0"/>
        </w:rPr>
        <w:tab/>
        <w:t>ENUMERATED { waas, egnos, msas, gagan, ...},</w:t>
      </w:r>
    </w:p>
    <w:p w14:paraId="5B0391F6" w14:textId="77777777" w:rsidR="003C4EC0" w:rsidRPr="00E4404B" w:rsidRDefault="003C4EC0" w:rsidP="003C4EC0">
      <w:pPr>
        <w:pStyle w:val="PL"/>
        <w:rPr>
          <w:snapToGrid w:val="0"/>
        </w:rPr>
      </w:pPr>
      <w:r w:rsidRPr="00E4404B">
        <w:rPr>
          <w:snapToGrid w:val="0"/>
        </w:rPr>
        <w:tab/>
        <w:t>...</w:t>
      </w:r>
    </w:p>
    <w:p w14:paraId="330379DD" w14:textId="77777777" w:rsidR="003C4EC0" w:rsidRPr="00E4404B" w:rsidRDefault="003C4EC0" w:rsidP="003C4EC0">
      <w:pPr>
        <w:pStyle w:val="PL"/>
        <w:rPr>
          <w:snapToGrid w:val="0"/>
        </w:rPr>
      </w:pPr>
      <w:r w:rsidRPr="00E4404B">
        <w:rPr>
          <w:snapToGrid w:val="0"/>
        </w:rPr>
        <w:t>}</w:t>
      </w:r>
    </w:p>
    <w:p w14:paraId="2766D18D" w14:textId="77777777" w:rsidR="003C4EC0" w:rsidRPr="00E4404B" w:rsidRDefault="003C4EC0" w:rsidP="003C4EC0">
      <w:pPr>
        <w:pStyle w:val="PL"/>
        <w:rPr>
          <w:snapToGrid w:val="0"/>
        </w:rPr>
      </w:pPr>
    </w:p>
    <w:p w14:paraId="2E81E5E4" w14:textId="77777777" w:rsidR="003C4EC0" w:rsidRPr="00E4404B" w:rsidRDefault="003C4EC0" w:rsidP="003C4EC0">
      <w:pPr>
        <w:pStyle w:val="PL"/>
        <w:rPr>
          <w:snapToGrid w:val="0"/>
        </w:rPr>
      </w:pPr>
    </w:p>
    <w:p w14:paraId="485D233C" w14:textId="77777777" w:rsidR="003C4EC0" w:rsidRPr="00E4404B" w:rsidRDefault="003C4EC0" w:rsidP="003C4EC0">
      <w:pPr>
        <w:pStyle w:val="PL"/>
      </w:pPr>
      <w:r w:rsidRPr="00E4404B">
        <w:t>-- TAG-POSSI-SCHEDULINGINFOLIST-STOP</w:t>
      </w:r>
    </w:p>
    <w:p w14:paraId="381D929C" w14:textId="77777777" w:rsidR="003C4EC0" w:rsidRPr="00E4404B" w:rsidRDefault="003C4EC0" w:rsidP="003C4EC0">
      <w:pPr>
        <w:pStyle w:val="PL"/>
      </w:pPr>
      <w:r w:rsidRPr="00E4404B">
        <w:t>-- ASN1STOP</w:t>
      </w:r>
    </w:p>
    <w:p w14:paraId="618E2E08" w14:textId="77777777" w:rsidR="003C4EC0" w:rsidRPr="00E4404B" w:rsidRDefault="003C4EC0" w:rsidP="003C4E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4EC0" w:rsidRPr="00E4404B" w14:paraId="6955F787" w14:textId="77777777" w:rsidTr="00AE39AD">
        <w:tc>
          <w:tcPr>
            <w:tcW w:w="14173" w:type="dxa"/>
          </w:tcPr>
          <w:p w14:paraId="2688CE10" w14:textId="77777777" w:rsidR="003C4EC0" w:rsidRPr="00E4404B" w:rsidRDefault="003C4EC0" w:rsidP="00AE39AD">
            <w:pPr>
              <w:pStyle w:val="TAH"/>
            </w:pPr>
            <w:r w:rsidRPr="00E4404B">
              <w:rPr>
                <w:rFonts w:eastAsia="SimSun"/>
                <w:i/>
                <w:noProof/>
              </w:rPr>
              <w:lastRenderedPageBreak/>
              <w:t xml:space="preserve">PosSI-SchedulingInfoList </w:t>
            </w:r>
            <w:r w:rsidRPr="00E4404B">
              <w:t>field descriptions</w:t>
            </w:r>
          </w:p>
        </w:tc>
      </w:tr>
      <w:tr w:rsidR="003C4EC0" w:rsidRPr="00100EAB" w14:paraId="24952E5A" w14:textId="77777777" w:rsidTr="00AE39AD">
        <w:tc>
          <w:tcPr>
            <w:tcW w:w="14173" w:type="dxa"/>
          </w:tcPr>
          <w:p w14:paraId="2205ED55" w14:textId="77777777" w:rsidR="003C4EC0" w:rsidRPr="002C314D" w:rsidRDefault="003C4EC0" w:rsidP="00AE39AD">
            <w:pPr>
              <w:pStyle w:val="TAL"/>
              <w:rPr>
                <w:rFonts w:ascii="Arial" w:hAnsi="Arial" w:cs="Arial"/>
                <w:b/>
                <w:i/>
                <w:szCs w:val="18"/>
                <w:lang w:val="en-US" w:eastAsia="en-GB"/>
              </w:rPr>
            </w:pPr>
            <w:r w:rsidRPr="002C314D">
              <w:rPr>
                <w:rFonts w:ascii="Arial" w:hAnsi="Arial" w:cs="Arial"/>
                <w:b/>
                <w:i/>
                <w:szCs w:val="18"/>
                <w:lang w:val="en-US" w:eastAsia="en-GB"/>
              </w:rPr>
              <w:t>encrypted</w:t>
            </w:r>
          </w:p>
          <w:p w14:paraId="586E8FF2" w14:textId="77777777" w:rsidR="003C4EC0" w:rsidRPr="002C314D" w:rsidRDefault="003C4EC0" w:rsidP="00AE39AD">
            <w:pPr>
              <w:pStyle w:val="TAL"/>
              <w:rPr>
                <w:rFonts w:ascii="Arial" w:hAnsi="Arial" w:cs="Arial"/>
                <w:i/>
                <w:szCs w:val="18"/>
                <w:lang w:val="en-US" w:eastAsia="en-GB"/>
              </w:rPr>
            </w:pPr>
            <w:r w:rsidRPr="002C314D">
              <w:rPr>
                <w:rFonts w:ascii="Arial" w:hAnsi="Arial" w:cs="Arial"/>
                <w:szCs w:val="18"/>
                <w:lang w:val="en-US" w:eastAsia="en-GB"/>
              </w:rPr>
              <w:t xml:space="preserve">The presence of this field indicates that the </w:t>
            </w:r>
            <w:r w:rsidRPr="002C314D">
              <w:rPr>
                <w:rFonts w:ascii="Arial" w:hAnsi="Arial" w:cs="Arial"/>
                <w:i/>
                <w:szCs w:val="18"/>
                <w:lang w:val="en-US"/>
              </w:rPr>
              <w:t>pos-sib-type</w:t>
            </w:r>
            <w:r w:rsidRPr="002C314D">
              <w:rPr>
                <w:rFonts w:ascii="Arial" w:hAnsi="Arial" w:cs="Arial"/>
                <w:szCs w:val="18"/>
                <w:lang w:val="en-US"/>
              </w:rPr>
              <w:t xml:space="preserve"> is encrypted as specified in TS 37.355 [YY.</w:t>
            </w:r>
          </w:p>
        </w:tc>
      </w:tr>
      <w:tr w:rsidR="003C4EC0" w:rsidRPr="00E4404B" w14:paraId="74001776" w14:textId="77777777" w:rsidTr="00AE39AD">
        <w:tc>
          <w:tcPr>
            <w:tcW w:w="14173" w:type="dxa"/>
          </w:tcPr>
          <w:p w14:paraId="0A1FFAB4" w14:textId="77777777" w:rsidR="003C4EC0" w:rsidRPr="002C314D" w:rsidRDefault="003C4EC0" w:rsidP="00AE39AD">
            <w:pPr>
              <w:pStyle w:val="TAL"/>
              <w:rPr>
                <w:rFonts w:ascii="Arial" w:hAnsi="Arial" w:cs="Arial"/>
                <w:szCs w:val="18"/>
                <w:lang w:val="en-US"/>
              </w:rPr>
            </w:pPr>
            <w:r w:rsidRPr="002C314D">
              <w:rPr>
                <w:rFonts w:ascii="Arial" w:hAnsi="Arial" w:cs="Arial"/>
                <w:b/>
                <w:i/>
                <w:szCs w:val="18"/>
                <w:lang w:val="en-US"/>
              </w:rPr>
              <w:t>gnss-id</w:t>
            </w:r>
          </w:p>
          <w:p w14:paraId="07E1943A" w14:textId="77777777" w:rsidR="003C4EC0" w:rsidRPr="002C314D" w:rsidRDefault="003C4EC0" w:rsidP="00AE39AD">
            <w:pPr>
              <w:pStyle w:val="TAL"/>
              <w:rPr>
                <w:rFonts w:ascii="Arial" w:hAnsi="Arial" w:cs="Arial"/>
                <w:szCs w:val="18"/>
              </w:rPr>
            </w:pPr>
            <w:r w:rsidRPr="002C314D">
              <w:rPr>
                <w:rFonts w:ascii="Arial" w:hAnsi="Arial" w:cs="Arial"/>
                <w:bCs/>
                <w:szCs w:val="18"/>
                <w:lang w:val="en-US"/>
              </w:rPr>
              <w:t xml:space="preserve">The presence of this field indicates that the positioning SIB type is for a specific GNSS. </w:t>
            </w:r>
            <w:r w:rsidRPr="002C314D">
              <w:rPr>
                <w:rFonts w:ascii="Arial" w:hAnsi="Arial" w:cs="Arial"/>
                <w:szCs w:val="18"/>
              </w:rPr>
              <w:t>Indicates a specific GNSS (see also TS 37.355 [YY])</w:t>
            </w:r>
          </w:p>
        </w:tc>
      </w:tr>
      <w:tr w:rsidR="003C4EC0" w:rsidRPr="00100EAB" w14:paraId="454DB7D8" w14:textId="77777777" w:rsidTr="00AE39AD">
        <w:tc>
          <w:tcPr>
            <w:tcW w:w="14173" w:type="dxa"/>
          </w:tcPr>
          <w:p w14:paraId="4290F205" w14:textId="63F38782" w:rsidR="003C4EC0" w:rsidRPr="002C314D" w:rsidRDefault="003C4EC0" w:rsidP="00AE39AD">
            <w:pPr>
              <w:pStyle w:val="TAL"/>
              <w:rPr>
                <w:rFonts w:ascii="Arial" w:hAnsi="Arial" w:cs="Arial"/>
                <w:b/>
                <w:i/>
                <w:szCs w:val="18"/>
                <w:lang w:val="en-US"/>
              </w:rPr>
            </w:pPr>
            <w:r w:rsidRPr="002C314D">
              <w:rPr>
                <w:rFonts w:ascii="Arial" w:hAnsi="Arial" w:cs="Arial"/>
                <w:b/>
                <w:i/>
                <w:szCs w:val="18"/>
                <w:lang w:val="en-US"/>
              </w:rPr>
              <w:t>pos</w:t>
            </w:r>
            <w:ins w:id="157" w:author="Ericsson2" w:date="2020-04-05T12:06:00Z">
              <w:r w:rsidR="009F0943" w:rsidRPr="002C314D">
                <w:rPr>
                  <w:rFonts w:ascii="Arial" w:hAnsi="Arial" w:cs="Arial"/>
                  <w:b/>
                  <w:i/>
                  <w:szCs w:val="18"/>
                  <w:lang w:val="en-US"/>
                </w:rPr>
                <w:t>SIB</w:t>
              </w:r>
            </w:ins>
            <w:del w:id="158" w:author="Ericsson2" w:date="2020-04-05T12:06:00Z">
              <w:r w:rsidRPr="002C314D" w:rsidDel="009F0943">
                <w:rPr>
                  <w:rFonts w:ascii="Arial" w:hAnsi="Arial" w:cs="Arial"/>
                  <w:b/>
                  <w:i/>
                  <w:szCs w:val="18"/>
                  <w:lang w:val="en-US"/>
                </w:rPr>
                <w:delText>-sib</w:delText>
              </w:r>
            </w:del>
            <w:r w:rsidRPr="002C314D">
              <w:rPr>
                <w:rFonts w:ascii="Arial" w:hAnsi="Arial" w:cs="Arial"/>
                <w:b/>
                <w:i/>
                <w:szCs w:val="18"/>
                <w:lang w:val="en-US"/>
              </w:rPr>
              <w:t xml:space="preserve">-MappingInfo </w:t>
            </w:r>
          </w:p>
          <w:p w14:paraId="4DA16FE0" w14:textId="77777777" w:rsidR="003C4EC0" w:rsidRPr="002C314D" w:rsidRDefault="003C4EC0" w:rsidP="00AE39AD">
            <w:pPr>
              <w:pStyle w:val="TAL"/>
              <w:rPr>
                <w:rFonts w:ascii="Arial" w:hAnsi="Arial" w:cs="Arial"/>
                <w:b/>
                <w:i/>
                <w:szCs w:val="18"/>
                <w:lang w:val="en-US"/>
              </w:rPr>
            </w:pPr>
            <w:r w:rsidRPr="002C314D">
              <w:rPr>
                <w:rFonts w:ascii="Arial" w:hAnsi="Arial" w:cs="Arial"/>
                <w:szCs w:val="18"/>
                <w:lang w:val="en-US" w:eastAsia="en-GB"/>
              </w:rPr>
              <w:t xml:space="preserve">List of the posSIBs mapped to this </w:t>
            </w:r>
            <w:r w:rsidRPr="002C314D">
              <w:rPr>
                <w:rFonts w:ascii="Arial" w:hAnsi="Arial" w:cs="Arial"/>
                <w:i/>
                <w:iCs/>
                <w:szCs w:val="18"/>
                <w:lang w:val="en-US" w:eastAsia="en-GB"/>
              </w:rPr>
              <w:t xml:space="preserve">SystemInformation </w:t>
            </w:r>
            <w:r w:rsidRPr="002C314D">
              <w:rPr>
                <w:rFonts w:ascii="Arial" w:hAnsi="Arial" w:cs="Arial"/>
                <w:iCs/>
                <w:szCs w:val="18"/>
                <w:lang w:val="en-US" w:eastAsia="en-GB"/>
              </w:rPr>
              <w:t>message.</w:t>
            </w:r>
          </w:p>
        </w:tc>
      </w:tr>
      <w:tr w:rsidR="003C4EC0" w:rsidRPr="00100EAB" w14:paraId="304B4971" w14:textId="77777777" w:rsidTr="00AE39AD">
        <w:tc>
          <w:tcPr>
            <w:tcW w:w="14173" w:type="dxa"/>
          </w:tcPr>
          <w:p w14:paraId="5192C0A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posSibType</w:t>
            </w:r>
          </w:p>
          <w:p w14:paraId="05F5585B" w14:textId="77777777" w:rsidR="003C4EC0" w:rsidRPr="002C314D" w:rsidRDefault="003C4EC0" w:rsidP="00AE39AD">
            <w:pPr>
              <w:pStyle w:val="TAL"/>
              <w:rPr>
                <w:rFonts w:ascii="Arial" w:hAnsi="Arial" w:cs="Arial"/>
                <w:szCs w:val="18"/>
                <w:lang w:val="en-US"/>
              </w:rPr>
            </w:pPr>
            <w:r w:rsidRPr="002C314D">
              <w:rPr>
                <w:rFonts w:ascii="Arial" w:hAnsi="Arial" w:cs="Arial"/>
                <w:bCs/>
                <w:noProof/>
                <w:szCs w:val="18"/>
                <w:lang w:val="en-US" w:eastAsia="en-GB"/>
              </w:rPr>
              <w:t>The positioning SIB type is defined in TS 37.355 [YY].</w:t>
            </w:r>
          </w:p>
        </w:tc>
      </w:tr>
      <w:tr w:rsidR="009F0943" w:rsidRPr="00100EAB" w14:paraId="1464786F" w14:textId="77777777" w:rsidTr="00AE39AD">
        <w:trPr>
          <w:ins w:id="159" w:author="Ericsson2" w:date="2020-04-05T12:06:00Z"/>
        </w:trPr>
        <w:tc>
          <w:tcPr>
            <w:tcW w:w="14173" w:type="dxa"/>
          </w:tcPr>
          <w:p w14:paraId="6D6D003B" w14:textId="04B5E175" w:rsidR="009F0943" w:rsidRPr="002C314D" w:rsidRDefault="009F0943" w:rsidP="009F0943">
            <w:pPr>
              <w:pStyle w:val="TAL"/>
              <w:rPr>
                <w:ins w:id="160" w:author="Ericsson2" w:date="2020-04-05T12:06:00Z"/>
                <w:rFonts w:ascii="Arial" w:hAnsi="Arial" w:cs="Arial"/>
                <w:b/>
                <w:bCs/>
                <w:i/>
                <w:iCs/>
                <w:szCs w:val="18"/>
                <w:lang w:val="en-US" w:eastAsia="ja-JP"/>
              </w:rPr>
            </w:pPr>
            <w:ins w:id="161" w:author="Ericsson2" w:date="2020-04-05T12:06:00Z">
              <w:r w:rsidRPr="002C314D">
                <w:rPr>
                  <w:rFonts w:ascii="Arial" w:hAnsi="Arial" w:cs="Arial"/>
                  <w:b/>
                  <w:bCs/>
                  <w:i/>
                  <w:iCs/>
                  <w:szCs w:val="18"/>
                  <w:lang w:val="en-US" w:eastAsia="ja-JP"/>
                </w:rPr>
                <w:t>posSI-BroadcastStatus</w:t>
              </w:r>
            </w:ins>
          </w:p>
          <w:p w14:paraId="34574E52" w14:textId="715A3647" w:rsidR="009F0943" w:rsidRPr="002C314D" w:rsidRDefault="006E7BFC" w:rsidP="006E7BFC">
            <w:pPr>
              <w:autoSpaceDE w:val="0"/>
              <w:autoSpaceDN w:val="0"/>
              <w:spacing w:before="40" w:after="40" w:line="240" w:lineRule="auto"/>
              <w:rPr>
                <w:ins w:id="162" w:author="Ericsson2" w:date="2020-04-05T12:06:00Z"/>
                <w:rFonts w:ascii="Arial" w:hAnsi="Arial" w:cs="Arial"/>
                <w:b/>
                <w:bCs/>
                <w:i/>
                <w:noProof/>
                <w:sz w:val="18"/>
                <w:szCs w:val="18"/>
                <w:lang w:val="en-US" w:eastAsia="en-GB"/>
              </w:rPr>
            </w:pPr>
            <w:ins w:id="163" w:author="Ericsson" w:date="2020-04-08T20:43:00Z">
              <w:r w:rsidRPr="002C314D">
                <w:rPr>
                  <w:rFonts w:ascii="Arial" w:hAnsi="Arial" w:cs="Arial"/>
                  <w:sz w:val="18"/>
                  <w:szCs w:val="18"/>
                  <w:lang w:val="en-US" w:eastAsia="ja-JP"/>
                </w:rPr>
                <w:t>Indicates if the SI message is being broadcasted or not</w:t>
              </w:r>
            </w:ins>
            <w:ins w:id="164" w:author="Ericsson" w:date="2020-04-08T20:44:00Z">
              <w:r w:rsidRPr="002C314D">
                <w:rPr>
                  <w:rFonts w:ascii="Arial" w:hAnsi="Arial" w:cs="Arial"/>
                  <w:sz w:val="18"/>
                  <w:szCs w:val="18"/>
                  <w:lang w:val="en-US" w:eastAsia="ja-JP"/>
                </w:rPr>
                <w:t>.</w:t>
              </w:r>
            </w:ins>
            <w:ins w:id="165" w:author="Ericsson" w:date="2020-04-08T20:43:00Z">
              <w:r w:rsidRPr="002C314D">
                <w:rPr>
                  <w:rFonts w:ascii="Arial" w:hAnsi="Arial" w:cs="Arial"/>
                  <w:sz w:val="18"/>
                  <w:szCs w:val="18"/>
                  <w:lang w:val="en-US"/>
                </w:rPr>
                <w:t xml:space="preserve"> </w:t>
              </w:r>
            </w:ins>
            <w:ins w:id="166" w:author="Ericsson" w:date="2020-04-08T20:42:00Z">
              <w:r w:rsidRPr="002C314D">
                <w:rPr>
                  <w:rFonts w:ascii="Arial" w:hAnsi="Arial" w:cs="Arial"/>
                  <w:sz w:val="18"/>
                  <w:szCs w:val="18"/>
                  <w:lang w:val="en-US"/>
                </w:rPr>
                <w:t>An SI message marked with unicast can only be obtained by means of dedicated procedure</w:t>
              </w:r>
              <w:r w:rsidRPr="002C314D">
                <w:rPr>
                  <w:rFonts w:ascii="Arial" w:hAnsi="Arial" w:cs="Arial"/>
                  <w:color w:val="000000"/>
                  <w:sz w:val="18"/>
                  <w:szCs w:val="18"/>
                  <w:lang w:val="en-US"/>
                </w:rPr>
                <w:t xml:space="preserve"> and </w:t>
              </w:r>
              <w:r w:rsidRPr="002C314D">
                <w:rPr>
                  <w:rFonts w:ascii="Arial" w:hAnsi="Arial" w:cs="Arial"/>
                  <w:sz w:val="18"/>
                  <w:szCs w:val="18"/>
                  <w:lang w:val="en-US"/>
                </w:rPr>
                <w:t>does not have a valid </w:t>
              </w:r>
              <w:r w:rsidRPr="006E2A61">
                <w:rPr>
                  <w:rFonts w:ascii="Arial" w:hAnsi="Arial" w:cs="Arial"/>
                  <w:iCs/>
                  <w:sz w:val="18"/>
                  <w:szCs w:val="18"/>
                  <w:lang w:val="en-US"/>
                </w:rPr>
                <w:t>SI</w:t>
              </w:r>
              <w:r w:rsidRPr="002C314D">
                <w:rPr>
                  <w:rFonts w:ascii="Arial" w:hAnsi="Arial" w:cs="Arial"/>
                  <w:sz w:val="18"/>
                  <w:szCs w:val="18"/>
                  <w:lang w:val="en-US"/>
                </w:rPr>
                <w:t> window or periodicity. </w:t>
              </w:r>
            </w:ins>
          </w:p>
        </w:tc>
      </w:tr>
      <w:tr w:rsidR="003C4EC0" w:rsidRPr="00100EAB" w14:paraId="63A67E7C" w14:textId="77777777" w:rsidTr="00AE39AD">
        <w:tc>
          <w:tcPr>
            <w:tcW w:w="14173" w:type="dxa"/>
          </w:tcPr>
          <w:p w14:paraId="534D383C"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b/>
                <w:bCs/>
                <w:i/>
                <w:noProof/>
                <w:szCs w:val="18"/>
                <w:lang w:val="en-US" w:eastAsia="en-GB"/>
              </w:rPr>
              <w:t>posSi-Periodicity</w:t>
            </w:r>
          </w:p>
          <w:p w14:paraId="54733AE0" w14:textId="77777777" w:rsidR="003C4EC0" w:rsidRPr="002C314D" w:rsidRDefault="003C4EC0" w:rsidP="00AE39AD">
            <w:pPr>
              <w:pStyle w:val="TAL"/>
              <w:rPr>
                <w:rFonts w:ascii="Arial" w:hAnsi="Arial" w:cs="Arial"/>
                <w:szCs w:val="18"/>
                <w:lang w:val="en-US"/>
              </w:rPr>
            </w:pPr>
            <w:r w:rsidRPr="002C314D">
              <w:rPr>
                <w:rFonts w:ascii="Arial" w:hAnsi="Arial" w:cs="Arial"/>
                <w:szCs w:val="18"/>
                <w:lang w:val="en-US" w:eastAsia="en-GB"/>
              </w:rPr>
              <w:t>Periodicity of the SI-message in radio frames, such that rf8 denotes 8 radio frames, rf16 denotes 16 radio frames, and so on.</w:t>
            </w:r>
          </w:p>
        </w:tc>
      </w:tr>
      <w:tr w:rsidR="003C4EC0" w:rsidRPr="00100EAB" w14:paraId="5AA6F91F" w14:textId="77777777" w:rsidTr="00AE39AD">
        <w:tc>
          <w:tcPr>
            <w:tcW w:w="14173" w:type="dxa"/>
          </w:tcPr>
          <w:p w14:paraId="054F5675" w14:textId="77777777" w:rsidR="003C4EC0" w:rsidRPr="002C314D" w:rsidRDefault="003C4EC0" w:rsidP="00AE39AD">
            <w:pPr>
              <w:pStyle w:val="TAL"/>
              <w:rPr>
                <w:rFonts w:ascii="Arial" w:hAnsi="Arial" w:cs="Arial"/>
                <w:b/>
                <w:i/>
                <w:szCs w:val="18"/>
                <w:lang w:val="en-US"/>
              </w:rPr>
            </w:pPr>
            <w:r w:rsidRPr="002C314D">
              <w:rPr>
                <w:rFonts w:ascii="Arial" w:hAnsi="Arial" w:cs="Arial"/>
                <w:b/>
                <w:bCs/>
                <w:i/>
                <w:iCs/>
                <w:szCs w:val="18"/>
                <w:lang w:val="en-US" w:eastAsia="ja-JP"/>
              </w:rPr>
              <w:t>posSI-RequestConfig</w:t>
            </w:r>
          </w:p>
          <w:p w14:paraId="4FB48033"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rPr>
              <w:t xml:space="preserve">Configuration of Msg1 resources that the UE uses for requesting positioning SI-messages for which </w:t>
            </w:r>
            <w:r w:rsidRPr="002C314D">
              <w:rPr>
                <w:rFonts w:ascii="Arial" w:hAnsi="Arial" w:cs="Arial"/>
                <w:i/>
                <w:szCs w:val="18"/>
                <w:lang w:val="en-US"/>
              </w:rPr>
              <w:t>si-BroadcastStatus</w:t>
            </w:r>
            <w:r w:rsidRPr="002C314D">
              <w:rPr>
                <w:rFonts w:ascii="Arial" w:hAnsi="Arial" w:cs="Arial"/>
                <w:szCs w:val="18"/>
                <w:lang w:val="en-US"/>
              </w:rPr>
              <w:t xml:space="preserve"> is set to notBroadcasting.</w:t>
            </w:r>
          </w:p>
        </w:tc>
      </w:tr>
      <w:tr w:rsidR="003C4EC0" w:rsidRPr="00100EAB" w14:paraId="3AC5B53E" w14:textId="77777777" w:rsidTr="00AE39AD">
        <w:tc>
          <w:tcPr>
            <w:tcW w:w="14173" w:type="dxa"/>
          </w:tcPr>
          <w:p w14:paraId="52AFF6DF" w14:textId="77777777" w:rsidR="003C4EC0" w:rsidRPr="002C314D" w:rsidRDefault="003C4EC0" w:rsidP="00AE39AD">
            <w:pPr>
              <w:keepNext/>
              <w:keepLines/>
              <w:spacing w:after="0"/>
              <w:rPr>
                <w:rFonts w:ascii="Arial" w:hAnsi="Arial" w:cs="Arial"/>
                <w:b/>
                <w:bCs/>
                <w:i/>
                <w:iCs/>
                <w:sz w:val="18"/>
                <w:szCs w:val="18"/>
                <w:lang w:val="en-US" w:eastAsia="en-GB"/>
              </w:rPr>
            </w:pPr>
            <w:r w:rsidRPr="002C314D">
              <w:rPr>
                <w:rFonts w:ascii="Arial" w:hAnsi="Arial" w:cs="Arial"/>
                <w:b/>
                <w:bCs/>
                <w:i/>
                <w:iCs/>
                <w:sz w:val="18"/>
                <w:szCs w:val="18"/>
                <w:lang w:val="en-US" w:eastAsia="en-GB"/>
              </w:rPr>
              <w:t>offsetToSI-Used</w:t>
            </w:r>
          </w:p>
          <w:p w14:paraId="439EB655" w14:textId="77777777" w:rsidR="003C4EC0" w:rsidRPr="002C314D" w:rsidRDefault="003C4EC0" w:rsidP="00AE39AD">
            <w:pPr>
              <w:pStyle w:val="TAL"/>
              <w:rPr>
                <w:rFonts w:ascii="Arial" w:hAnsi="Arial" w:cs="Arial"/>
                <w:b/>
                <w:bCs/>
                <w:i/>
                <w:noProof/>
                <w:szCs w:val="18"/>
                <w:lang w:val="en-US" w:eastAsia="en-GB"/>
              </w:rPr>
            </w:pPr>
            <w:r w:rsidRPr="002C314D">
              <w:rPr>
                <w:rFonts w:ascii="Arial" w:hAnsi="Arial" w:cs="Arial"/>
                <w:szCs w:val="18"/>
                <w:lang w:val="en-US" w:eastAsia="en-GB"/>
              </w:rPr>
              <w:t xml:space="preserve">This field, if present indicates that the SI messages in </w:t>
            </w:r>
            <w:r w:rsidRPr="002C314D">
              <w:rPr>
                <w:rFonts w:ascii="Arial" w:hAnsi="Arial" w:cs="Arial"/>
                <w:i/>
                <w:szCs w:val="18"/>
                <w:lang w:val="en-US" w:eastAsia="en-GB"/>
              </w:rPr>
              <w:t>PosSI-SchedulingInfoList</w:t>
            </w:r>
            <w:r w:rsidRPr="002C314D">
              <w:rPr>
                <w:rFonts w:ascii="Arial" w:hAnsi="Arial" w:cs="Arial"/>
                <w:szCs w:val="18"/>
                <w:lang w:val="en-US" w:eastAsia="en-GB"/>
              </w:rPr>
              <w:t xml:space="preserve"> are scheduled with an offset of 8 radio frames compared to SI messages in </w:t>
            </w:r>
            <w:r w:rsidRPr="002C314D">
              <w:rPr>
                <w:rFonts w:ascii="Arial" w:hAnsi="Arial" w:cs="Arial"/>
                <w:i/>
                <w:szCs w:val="18"/>
                <w:lang w:val="en-US" w:eastAsia="en-GB"/>
              </w:rPr>
              <w:t>SchedulingInfoList</w:t>
            </w:r>
            <w:r w:rsidRPr="002C314D">
              <w:rPr>
                <w:rFonts w:ascii="Arial" w:hAnsi="Arial" w:cs="Arial"/>
                <w:szCs w:val="18"/>
                <w:lang w:val="en-US" w:eastAsia="en-GB"/>
              </w:rPr>
              <w:t xml:space="preserve">. </w:t>
            </w:r>
            <w:r w:rsidRPr="002C314D">
              <w:rPr>
                <w:rFonts w:ascii="Arial" w:hAnsi="Arial" w:cs="Arial"/>
                <w:i/>
                <w:szCs w:val="18"/>
                <w:lang w:val="en-US" w:eastAsia="en-GB"/>
              </w:rPr>
              <w:t>offsetToSI-Used</w:t>
            </w:r>
            <w:r w:rsidRPr="002C314D">
              <w:rPr>
                <w:rFonts w:ascii="Arial" w:hAnsi="Arial" w:cs="Arial"/>
                <w:szCs w:val="18"/>
                <w:lang w:val="en-US" w:eastAsia="en-GB"/>
              </w:rPr>
              <w:t xml:space="preserve"> may be present only if the shortest configured SI message periodicity for SI messages in </w:t>
            </w:r>
            <w:r w:rsidRPr="002C314D">
              <w:rPr>
                <w:rFonts w:ascii="Arial" w:hAnsi="Arial" w:cs="Arial"/>
                <w:i/>
                <w:szCs w:val="18"/>
                <w:lang w:val="en-US" w:eastAsia="en-GB"/>
              </w:rPr>
              <w:t>SchedulingInfoList</w:t>
            </w:r>
            <w:r w:rsidRPr="002C314D">
              <w:rPr>
                <w:rFonts w:ascii="Arial" w:hAnsi="Arial" w:cs="Arial"/>
                <w:szCs w:val="18"/>
                <w:lang w:val="en-US" w:eastAsia="en-GB"/>
              </w:rPr>
              <w:t xml:space="preserve"> is 80ms.</w:t>
            </w:r>
          </w:p>
        </w:tc>
      </w:tr>
      <w:tr w:rsidR="003C4EC0" w:rsidRPr="00E4404B" w14:paraId="1BF7B49E" w14:textId="77777777" w:rsidTr="00AE39AD">
        <w:tc>
          <w:tcPr>
            <w:tcW w:w="14173" w:type="dxa"/>
          </w:tcPr>
          <w:p w14:paraId="4DC6E79C" w14:textId="77777777" w:rsidR="003C4EC0" w:rsidRPr="002C314D" w:rsidRDefault="003C4EC0" w:rsidP="00AE39AD">
            <w:pPr>
              <w:keepNext/>
              <w:keepLines/>
              <w:spacing w:after="0"/>
              <w:rPr>
                <w:rFonts w:ascii="Arial" w:hAnsi="Arial" w:cs="Arial"/>
                <w:b/>
                <w:bCs/>
                <w:i/>
                <w:sz w:val="18"/>
                <w:szCs w:val="18"/>
                <w:lang w:val="en-US"/>
              </w:rPr>
            </w:pPr>
            <w:r w:rsidRPr="002C314D">
              <w:rPr>
                <w:rFonts w:ascii="Arial" w:hAnsi="Arial" w:cs="Arial"/>
                <w:b/>
                <w:bCs/>
                <w:i/>
                <w:sz w:val="18"/>
                <w:szCs w:val="18"/>
                <w:lang w:val="en-US"/>
              </w:rPr>
              <w:t>sbas-ID</w:t>
            </w:r>
          </w:p>
          <w:p w14:paraId="62B02E93" w14:textId="77777777" w:rsidR="003C4EC0" w:rsidRPr="002C314D" w:rsidRDefault="003C4EC0" w:rsidP="00AE39AD">
            <w:pPr>
              <w:keepNext/>
              <w:keepLines/>
              <w:spacing w:after="0"/>
              <w:rPr>
                <w:rFonts w:ascii="Arial" w:hAnsi="Arial" w:cs="Arial"/>
                <w:b/>
                <w:bCs/>
                <w:i/>
                <w:iCs/>
                <w:sz w:val="18"/>
                <w:szCs w:val="18"/>
                <w:lang w:eastAsia="en-GB"/>
              </w:rPr>
            </w:pPr>
            <w:r w:rsidRPr="002C314D">
              <w:rPr>
                <w:rFonts w:ascii="Arial" w:hAnsi="Arial" w:cs="Arial"/>
                <w:bCs/>
                <w:sz w:val="18"/>
                <w:szCs w:val="18"/>
                <w:lang w:val="en-US"/>
              </w:rPr>
              <w:t xml:space="preserve">The presence of this field indicates that the positioning SIB type is for a specific SBAS. </w:t>
            </w:r>
            <w:r w:rsidRPr="002C314D">
              <w:rPr>
                <w:rFonts w:ascii="Arial" w:hAnsi="Arial" w:cs="Arial"/>
                <w:bCs/>
                <w:sz w:val="18"/>
                <w:szCs w:val="18"/>
              </w:rPr>
              <w:t>I</w:t>
            </w:r>
            <w:r w:rsidRPr="002C314D">
              <w:rPr>
                <w:rFonts w:ascii="Arial" w:hAnsi="Arial" w:cs="Arial"/>
                <w:sz w:val="18"/>
                <w:szCs w:val="18"/>
              </w:rPr>
              <w:t>ndicates a specific SBAS (see also TS 37.355 [YY]).</w:t>
            </w:r>
          </w:p>
        </w:tc>
      </w:tr>
    </w:tbl>
    <w:p w14:paraId="30D0B7ED" w14:textId="77777777" w:rsidR="003742AC" w:rsidRPr="00E4404B" w:rsidRDefault="003742AC" w:rsidP="006E062C"/>
    <w:p w14:paraId="522CD7E3" w14:textId="77777777" w:rsidR="00C01F33" w:rsidRPr="00E4404B" w:rsidRDefault="00C01F33" w:rsidP="00CE0424">
      <w:pPr>
        <w:pStyle w:val="Heading1"/>
      </w:pPr>
      <w:r w:rsidRPr="00E4404B">
        <w:t>Conclusion</w:t>
      </w:r>
    </w:p>
    <w:p w14:paraId="149ACE73" w14:textId="77777777" w:rsidR="00B64630" w:rsidRPr="002C314D" w:rsidRDefault="008E065E" w:rsidP="008E065E">
      <w:pPr>
        <w:pStyle w:val="BodyText"/>
        <w:rPr>
          <w:noProof/>
          <w:lang w:val="en-US"/>
        </w:rPr>
      </w:pPr>
      <w:r w:rsidRPr="003C364A">
        <w:rPr>
          <w:lang w:val="en-US"/>
        </w:rPr>
        <w:t xml:space="preserve">In section </w:t>
      </w:r>
      <w:r w:rsidRPr="00E4404B">
        <w:rPr>
          <w:highlight w:val="cyan"/>
        </w:rPr>
        <w:fldChar w:fldCharType="begin"/>
      </w:r>
      <w:r w:rsidRPr="004A7E5C">
        <w:rPr>
          <w:lang w:val="en-US"/>
        </w:rPr>
        <w:instrText xml:space="preserve"> REF _Ref178064866 \r \h </w:instrText>
      </w:r>
      <w:r w:rsidRPr="00E4404B">
        <w:rPr>
          <w:highlight w:val="cyan"/>
        </w:rPr>
      </w:r>
      <w:r w:rsidRPr="00E4404B">
        <w:rPr>
          <w:highlight w:val="cyan"/>
        </w:rPr>
        <w:fldChar w:fldCharType="separate"/>
      </w:r>
      <w:r w:rsidR="00343A07" w:rsidRPr="004A7E5C">
        <w:rPr>
          <w:lang w:val="en-US"/>
        </w:rPr>
        <w:t>2</w:t>
      </w:r>
      <w:r w:rsidRPr="00E4404B">
        <w:rPr>
          <w:highlight w:val="cyan"/>
        </w:rPr>
        <w:fldChar w:fldCharType="end"/>
      </w:r>
      <w:r w:rsidRPr="004A7E5C">
        <w:rPr>
          <w:lang w:val="en-US"/>
        </w:rPr>
        <w:t xml:space="preserve"> we made the following observations:</w:t>
      </w:r>
      <w:r w:rsidRPr="00E4404B">
        <w:rPr>
          <w:b/>
          <w:bCs/>
        </w:rPr>
        <w:fldChar w:fldCharType="begin"/>
      </w:r>
      <w:r w:rsidRPr="004A7E5C">
        <w:rPr>
          <w:b/>
          <w:bCs/>
          <w:lang w:val="en-US"/>
        </w:rPr>
        <w:instrText xml:space="preserve"> TOC \f \n \t "Observation;1" </w:instrText>
      </w:r>
      <w:r w:rsidRPr="00E4404B">
        <w:rPr>
          <w:b/>
          <w:bCs/>
        </w:rPr>
        <w:fldChar w:fldCharType="separate"/>
      </w:r>
    </w:p>
    <w:p w14:paraId="11EEBDFD" w14:textId="77777777" w:rsidR="00B64630" w:rsidRPr="00B64630" w:rsidRDefault="00B64630">
      <w:pPr>
        <w:pStyle w:val="TOC1"/>
        <w:rPr>
          <w:rFonts w:asciiTheme="minorHAnsi" w:eastAsiaTheme="minorEastAsia" w:hAnsiTheme="minorHAnsi" w:cstheme="minorBidi"/>
          <w:b w:val="0"/>
          <w:sz w:val="22"/>
          <w:lang w:eastAsia="sv-SE"/>
        </w:rPr>
      </w:pPr>
      <w:r w:rsidRPr="00D73A6E">
        <w:t>Observation 1</w:t>
      </w:r>
      <w:r w:rsidRPr="00B64630">
        <w:rPr>
          <w:rFonts w:asciiTheme="minorHAnsi" w:eastAsiaTheme="minorEastAsia" w:hAnsiTheme="minorHAnsi" w:cstheme="minorBidi"/>
          <w:b w:val="0"/>
          <w:sz w:val="22"/>
          <w:lang w:eastAsia="sv-SE"/>
        </w:rPr>
        <w:tab/>
      </w:r>
      <w:r w:rsidRPr="00D73A6E">
        <w:t>UE may always keep an updated posSIBs content by retrieving the needed posSIBs while in connected mode using on demand connected mode procedure.</w:t>
      </w:r>
    </w:p>
    <w:p w14:paraId="0EFB4CD5" w14:textId="77777777" w:rsidR="00B64630" w:rsidRPr="00B64630" w:rsidRDefault="00B64630">
      <w:pPr>
        <w:pStyle w:val="TOC1"/>
        <w:rPr>
          <w:rFonts w:asciiTheme="minorHAnsi" w:eastAsiaTheme="minorEastAsia" w:hAnsiTheme="minorHAnsi" w:cstheme="minorBidi"/>
          <w:b w:val="0"/>
          <w:sz w:val="22"/>
          <w:lang w:eastAsia="sv-SE"/>
        </w:rPr>
      </w:pPr>
      <w:r w:rsidRPr="00D73A6E">
        <w:t>Observation 2</w:t>
      </w:r>
      <w:r w:rsidRPr="00B64630">
        <w:rPr>
          <w:rFonts w:asciiTheme="minorHAnsi" w:eastAsiaTheme="minorEastAsia" w:hAnsiTheme="minorHAnsi" w:cstheme="minorBidi"/>
          <w:b w:val="0"/>
          <w:sz w:val="22"/>
          <w:lang w:eastAsia="sv-SE"/>
        </w:rPr>
        <w:tab/>
      </w:r>
      <w:r w:rsidRPr="00D73A6E">
        <w:t xml:space="preserve">The proposal “There </w:t>
      </w:r>
      <w:r w:rsidRPr="00D73A6E">
        <w:rPr>
          <w:rFonts w:cs="Arial"/>
        </w:rPr>
        <w:t>is no requirement for a deployment to broadcast AD</w:t>
      </w:r>
      <w:r w:rsidRPr="00D73A6E">
        <w:t>” cannot be fulfilled by means of current NR broadcast status “broadcasting, notBroadcasting”.</w:t>
      </w:r>
    </w:p>
    <w:p w14:paraId="59BF4A83" w14:textId="77777777" w:rsidR="00B64630" w:rsidRPr="00B64630" w:rsidRDefault="00B64630">
      <w:pPr>
        <w:pStyle w:val="TOC1"/>
        <w:rPr>
          <w:rFonts w:asciiTheme="minorHAnsi" w:eastAsiaTheme="minorEastAsia" w:hAnsiTheme="minorHAnsi" w:cstheme="minorBidi"/>
          <w:b w:val="0"/>
          <w:sz w:val="22"/>
          <w:lang w:eastAsia="sv-SE"/>
        </w:rPr>
      </w:pPr>
      <w:r>
        <w:t>Observation 3</w:t>
      </w:r>
      <w:r w:rsidRPr="00B64630">
        <w:rPr>
          <w:rFonts w:asciiTheme="minorHAnsi" w:eastAsiaTheme="minorEastAsia" w:hAnsiTheme="minorHAnsi" w:cstheme="minorBidi"/>
          <w:b w:val="0"/>
          <w:sz w:val="22"/>
          <w:lang w:eastAsia="sv-SE"/>
        </w:rPr>
        <w:tab/>
      </w:r>
      <w:r>
        <w:t>The specification impact of having a unicast tag is very minimum as shown in the text proposal. The consequence of not having this would  imply positioning method may take longer duration as UE would not know that there is such SI message that is available only via  connected mode procedure.</w:t>
      </w:r>
    </w:p>
    <w:p w14:paraId="1A9A7A34" w14:textId="77777777" w:rsidR="00B64630" w:rsidRPr="00B64630" w:rsidRDefault="00B64630">
      <w:pPr>
        <w:pStyle w:val="TOC1"/>
        <w:rPr>
          <w:rFonts w:asciiTheme="minorHAnsi" w:eastAsiaTheme="minorEastAsia" w:hAnsiTheme="minorHAnsi" w:cstheme="minorBidi"/>
          <w:b w:val="0"/>
          <w:sz w:val="22"/>
          <w:lang w:eastAsia="sv-SE"/>
        </w:rPr>
      </w:pPr>
      <w:r>
        <w:t>Observation 4</w:t>
      </w:r>
      <w:r w:rsidRPr="00B64630">
        <w:rPr>
          <w:rFonts w:asciiTheme="minorHAnsi" w:eastAsiaTheme="minorEastAsia" w:hAnsiTheme="minorHAnsi" w:cstheme="minorBidi"/>
          <w:b w:val="0"/>
          <w:sz w:val="22"/>
          <w:lang w:eastAsia="sv-SE"/>
        </w:rPr>
        <w:tab/>
      </w:r>
      <w:r>
        <w:t>UE would not even know that there is any such (connected mode) SI message available that it can request.</w:t>
      </w:r>
    </w:p>
    <w:p w14:paraId="38918974" w14:textId="77777777" w:rsidR="008E065E" w:rsidRPr="00576A1A" w:rsidRDefault="008E065E" w:rsidP="008E065E">
      <w:pPr>
        <w:pStyle w:val="BodyText"/>
        <w:rPr>
          <w:b/>
          <w:bCs/>
          <w:lang w:val="en-US"/>
        </w:rPr>
      </w:pPr>
      <w:r w:rsidRPr="00E4404B">
        <w:rPr>
          <w:b/>
          <w:bCs/>
        </w:rPr>
        <w:fldChar w:fldCharType="end"/>
      </w:r>
    </w:p>
    <w:p w14:paraId="71F4890A" w14:textId="77777777" w:rsidR="00B64630" w:rsidRPr="002C314D" w:rsidRDefault="008E065E" w:rsidP="008E065E">
      <w:pPr>
        <w:pStyle w:val="BodyText"/>
        <w:rPr>
          <w:noProof/>
          <w:lang w:val="en-US"/>
        </w:rPr>
      </w:pPr>
      <w:r w:rsidRPr="00576A1A">
        <w:rPr>
          <w:lang w:val="en-US"/>
        </w:rPr>
        <w:lastRenderedPageBreak/>
        <w:t xml:space="preserve">Based on the discussion in section </w:t>
      </w:r>
      <w:r w:rsidRPr="00E4404B">
        <w:rPr>
          <w:highlight w:val="cyan"/>
        </w:rPr>
        <w:fldChar w:fldCharType="begin"/>
      </w:r>
      <w:r w:rsidRPr="00576A1A">
        <w:rPr>
          <w:lang w:val="en-US"/>
        </w:rPr>
        <w:instrText xml:space="preserve"> REF _Ref178064866 \r \h </w:instrText>
      </w:r>
      <w:r w:rsidRPr="00E4404B">
        <w:rPr>
          <w:highlight w:val="cyan"/>
        </w:rPr>
      </w:r>
      <w:r w:rsidRPr="00E4404B">
        <w:rPr>
          <w:highlight w:val="cyan"/>
        </w:rPr>
        <w:fldChar w:fldCharType="separate"/>
      </w:r>
      <w:r w:rsidR="00343A07" w:rsidRPr="00576A1A">
        <w:rPr>
          <w:lang w:val="en-US"/>
        </w:rPr>
        <w:t>2</w:t>
      </w:r>
      <w:r w:rsidRPr="00E4404B">
        <w:rPr>
          <w:highlight w:val="cyan"/>
        </w:rPr>
        <w:fldChar w:fldCharType="end"/>
      </w:r>
      <w:r w:rsidRPr="00576A1A">
        <w:rPr>
          <w:lang w:val="en-US"/>
        </w:rPr>
        <w:t xml:space="preserve"> we propose the following:</w:t>
      </w:r>
      <w:r w:rsidRPr="00E4404B">
        <w:rPr>
          <w:b/>
          <w:bCs/>
        </w:rPr>
        <w:fldChar w:fldCharType="begin"/>
      </w:r>
      <w:r w:rsidRPr="00576A1A">
        <w:rPr>
          <w:b/>
          <w:bCs/>
          <w:lang w:val="en-US"/>
        </w:rPr>
        <w:instrText xml:space="preserve"> TOC \f \n \p " " \t "Proposal;1" </w:instrText>
      </w:r>
      <w:r w:rsidRPr="00E4404B">
        <w:rPr>
          <w:b/>
          <w:bCs/>
        </w:rPr>
        <w:fldChar w:fldCharType="separate"/>
      </w:r>
    </w:p>
    <w:p w14:paraId="4D3A2E35" w14:textId="77777777" w:rsidR="00B64630" w:rsidRPr="00B64630" w:rsidRDefault="00B64630">
      <w:pPr>
        <w:pStyle w:val="TOC1"/>
        <w:rPr>
          <w:rFonts w:asciiTheme="minorHAnsi" w:eastAsiaTheme="minorEastAsia" w:hAnsiTheme="minorHAnsi" w:cstheme="minorBidi"/>
          <w:b w:val="0"/>
          <w:sz w:val="22"/>
          <w:lang w:eastAsia="sv-SE"/>
        </w:rPr>
      </w:pPr>
      <w:r w:rsidRPr="005119F4">
        <w:rPr>
          <w:rFonts w:eastAsia="PMingLiU"/>
        </w:rPr>
        <w:t>Proposal 1</w:t>
      </w:r>
      <w:r w:rsidRPr="00B64630">
        <w:rPr>
          <w:rFonts w:asciiTheme="minorHAnsi" w:eastAsiaTheme="minorEastAsia" w:hAnsiTheme="minorHAnsi" w:cstheme="minorBidi"/>
          <w:b w:val="0"/>
          <w:sz w:val="22"/>
          <w:lang w:eastAsia="sv-SE"/>
        </w:rPr>
        <w:tab/>
      </w:r>
      <w:r w:rsidRPr="005119F4">
        <w:rPr>
          <w:rFonts w:eastAsia="PMingLiU"/>
        </w:rPr>
        <w:t xml:space="preserve">For posSIB delivery of positioning system information, introduce posSI-Delivery status with enum </w:t>
      </w:r>
      <w:r w:rsidRPr="005119F4">
        <w:rPr>
          <w:rFonts w:eastAsia="PMingLiU" w:cs="Calibri"/>
        </w:rPr>
        <w:t>{broadcasting, notBroadcasting, unicast}</w:t>
      </w:r>
      <w:r w:rsidRPr="005119F4">
        <w:rPr>
          <w:rFonts w:eastAsia="PMingLiU"/>
        </w:rPr>
        <w:t>.</w:t>
      </w:r>
    </w:p>
    <w:p w14:paraId="4C0B7E8C" w14:textId="77777777" w:rsidR="00B64630" w:rsidRPr="00B64630" w:rsidRDefault="00B64630">
      <w:pPr>
        <w:pStyle w:val="TOC1"/>
        <w:rPr>
          <w:rFonts w:asciiTheme="minorHAnsi" w:eastAsiaTheme="minorEastAsia" w:hAnsiTheme="minorHAnsi" w:cstheme="minorBidi"/>
          <w:b w:val="0"/>
          <w:sz w:val="22"/>
          <w:lang w:eastAsia="sv-SE"/>
        </w:rPr>
      </w:pPr>
      <w:r w:rsidRPr="005119F4">
        <w:rPr>
          <w:rFonts w:eastAsia="PMingLiU"/>
        </w:rPr>
        <w:t>Proposal 2</w:t>
      </w:r>
      <w:r w:rsidRPr="00B64630">
        <w:rPr>
          <w:rFonts w:asciiTheme="minorHAnsi" w:eastAsiaTheme="minorEastAsia" w:hAnsiTheme="minorHAnsi" w:cstheme="minorBidi"/>
          <w:b w:val="0"/>
          <w:sz w:val="22"/>
          <w:lang w:eastAsia="sv-SE"/>
        </w:rPr>
        <w:tab/>
      </w:r>
      <w:r w:rsidRPr="005119F4">
        <w:rPr>
          <w:rFonts w:eastAsia="PMingLiU"/>
        </w:rPr>
        <w:t>RAN2 to agree on the below text proposal.</w:t>
      </w:r>
    </w:p>
    <w:p w14:paraId="0682B96E" w14:textId="77777777" w:rsidR="008E065E" w:rsidRPr="00576A1A" w:rsidRDefault="008E065E" w:rsidP="008E065E">
      <w:pPr>
        <w:rPr>
          <w:b/>
          <w:bCs/>
          <w:lang w:val="en-US"/>
        </w:rPr>
      </w:pPr>
      <w:r w:rsidRPr="00E4404B">
        <w:rPr>
          <w:b/>
          <w:bCs/>
        </w:rPr>
        <w:fldChar w:fldCharType="end"/>
      </w:r>
    </w:p>
    <w:p w14:paraId="6010663C" w14:textId="77777777" w:rsidR="008E065E" w:rsidRPr="00576A1A" w:rsidRDefault="008E065E" w:rsidP="008E065E">
      <w:pPr>
        <w:rPr>
          <w:b/>
          <w:bCs/>
          <w:lang w:val="en-US"/>
        </w:rPr>
      </w:pPr>
    </w:p>
    <w:p w14:paraId="702EEB41" w14:textId="77777777" w:rsidR="00AB0BC8" w:rsidRPr="00576A1A" w:rsidRDefault="00AB0BC8" w:rsidP="00A04F49">
      <w:pPr>
        <w:rPr>
          <w:b/>
          <w:bCs/>
          <w:lang w:val="en-US"/>
        </w:rPr>
      </w:pPr>
    </w:p>
    <w:p w14:paraId="53040630" w14:textId="77777777" w:rsidR="00311702" w:rsidRPr="00576A1A" w:rsidRDefault="00311702" w:rsidP="00AB0BC8">
      <w:pPr>
        <w:rPr>
          <w:lang w:val="en-US"/>
        </w:rPr>
      </w:pPr>
    </w:p>
    <w:p w14:paraId="5C6E36BA" w14:textId="77777777" w:rsidR="00C01F33" w:rsidRPr="00576A1A" w:rsidRDefault="00C01F33" w:rsidP="006E062C">
      <w:pPr>
        <w:rPr>
          <w:lang w:val="en-US"/>
        </w:rPr>
      </w:pPr>
    </w:p>
    <w:p w14:paraId="0B366EDE" w14:textId="77777777" w:rsidR="00F507D1" w:rsidRPr="00E4404B" w:rsidRDefault="00F507D1" w:rsidP="00CE0424">
      <w:pPr>
        <w:pStyle w:val="Heading1"/>
      </w:pPr>
      <w:bookmarkStart w:id="167" w:name="_In-sequence_SDU_delivery"/>
      <w:bookmarkEnd w:id="167"/>
      <w:r w:rsidRPr="00E4404B">
        <w:t>References</w:t>
      </w:r>
    </w:p>
    <w:p w14:paraId="6F8D3644" w14:textId="77777777" w:rsidR="00563E92" w:rsidRPr="00563E92" w:rsidRDefault="00563E92" w:rsidP="00563E92">
      <w:pPr>
        <w:pStyle w:val="Reference"/>
        <w:numPr>
          <w:ilvl w:val="0"/>
          <w:numId w:val="21"/>
        </w:numPr>
        <w:overflowPunct w:val="0"/>
        <w:autoSpaceDE w:val="0"/>
        <w:autoSpaceDN w:val="0"/>
        <w:adjustRightInd w:val="0"/>
        <w:spacing w:after="120" w:line="240" w:lineRule="auto"/>
        <w:jc w:val="both"/>
        <w:textAlignment w:val="baseline"/>
        <w:rPr>
          <w:lang w:val="en-US"/>
        </w:rPr>
      </w:pPr>
      <w:bookmarkStart w:id="168" w:name="_Ref174151459"/>
      <w:bookmarkStart w:id="169" w:name="_Ref189809556"/>
      <w:r w:rsidRPr="00563E92">
        <w:rPr>
          <w:lang w:val="en-US"/>
        </w:rPr>
        <w:t>RP-190752 WID: NR Positioning Support, Intel, Ericsson</w:t>
      </w:r>
    </w:p>
    <w:p w14:paraId="5A762B17" w14:textId="13A320E3" w:rsidR="005F3025" w:rsidRPr="00576A1A" w:rsidRDefault="00563E92" w:rsidP="00311702">
      <w:pPr>
        <w:pStyle w:val="Reference"/>
        <w:rPr>
          <w:lang w:val="en-US"/>
        </w:rPr>
      </w:pPr>
      <w:r>
        <w:rPr>
          <w:lang w:val="en-US"/>
        </w:rPr>
        <w:t>TS 38.331</w:t>
      </w:r>
    </w:p>
    <w:bookmarkEnd w:id="168"/>
    <w:bookmarkEnd w:id="169"/>
    <w:p w14:paraId="0260081F" w14:textId="77777777" w:rsidR="003A7EF3" w:rsidRPr="00576A1A" w:rsidRDefault="003A7EF3" w:rsidP="00CE0424">
      <w:pPr>
        <w:pStyle w:val="BodyText"/>
        <w:rPr>
          <w:lang w:val="en-US"/>
        </w:rPr>
      </w:pPr>
    </w:p>
    <w:sectPr w:rsidR="003A7EF3" w:rsidRPr="00576A1A" w:rsidSect="00576A1A">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ED25B" w14:textId="77777777" w:rsidR="00796A2D" w:rsidRDefault="00796A2D">
      <w:r>
        <w:separator/>
      </w:r>
    </w:p>
  </w:endnote>
  <w:endnote w:type="continuationSeparator" w:id="0">
    <w:p w14:paraId="0EA07251" w14:textId="77777777" w:rsidR="00796A2D" w:rsidRDefault="0079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3CB5D" w14:textId="77777777" w:rsidR="00796A2D" w:rsidRDefault="00796A2D">
      <w:r>
        <w:separator/>
      </w:r>
    </w:p>
  </w:footnote>
  <w:footnote w:type="continuationSeparator" w:id="0">
    <w:p w14:paraId="341053D0" w14:textId="77777777" w:rsidR="00796A2D" w:rsidRDefault="0079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20581E8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C1FED94E"/>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FF7A84E4"/>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C85821"/>
    <w:multiLevelType w:val="hybridMultilevel"/>
    <w:tmpl w:val="62DC03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9888B7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004191"/>
    <w:multiLevelType w:val="hybridMultilevel"/>
    <w:tmpl w:val="0F18639E"/>
    <w:lvl w:ilvl="0" w:tplc="F31AC11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9"/>
  </w:num>
  <w:num w:numId="16">
    <w:abstractNumId w:val="7"/>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Pos">
    <w15:presenceInfo w15:providerId="None" w15:userId="Ericsson_Pos"/>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852"/>
    <w:rsid w:val="00002A37"/>
    <w:rsid w:val="000039F4"/>
    <w:rsid w:val="00006446"/>
    <w:rsid w:val="00006896"/>
    <w:rsid w:val="00007CDC"/>
    <w:rsid w:val="00011B28"/>
    <w:rsid w:val="00015D15"/>
    <w:rsid w:val="0002564D"/>
    <w:rsid w:val="00025ECA"/>
    <w:rsid w:val="00031C73"/>
    <w:rsid w:val="000325B8"/>
    <w:rsid w:val="00034C15"/>
    <w:rsid w:val="00036BA1"/>
    <w:rsid w:val="000413C9"/>
    <w:rsid w:val="000422E2"/>
    <w:rsid w:val="00042F22"/>
    <w:rsid w:val="000438A5"/>
    <w:rsid w:val="000444EF"/>
    <w:rsid w:val="00050C2E"/>
    <w:rsid w:val="00052A07"/>
    <w:rsid w:val="000534E3"/>
    <w:rsid w:val="0005606A"/>
    <w:rsid w:val="00057117"/>
    <w:rsid w:val="000616E7"/>
    <w:rsid w:val="0006487E"/>
    <w:rsid w:val="00065E1A"/>
    <w:rsid w:val="00070EC4"/>
    <w:rsid w:val="00072388"/>
    <w:rsid w:val="00077E5F"/>
    <w:rsid w:val="0008036A"/>
    <w:rsid w:val="00081AE6"/>
    <w:rsid w:val="000855EB"/>
    <w:rsid w:val="00085B52"/>
    <w:rsid w:val="000866F2"/>
    <w:rsid w:val="0009009F"/>
    <w:rsid w:val="00091557"/>
    <w:rsid w:val="000924C1"/>
    <w:rsid w:val="000924F0"/>
    <w:rsid w:val="00093474"/>
    <w:rsid w:val="0009510F"/>
    <w:rsid w:val="000955DB"/>
    <w:rsid w:val="000A1B7B"/>
    <w:rsid w:val="000A56F2"/>
    <w:rsid w:val="000A672C"/>
    <w:rsid w:val="000A6928"/>
    <w:rsid w:val="000B2719"/>
    <w:rsid w:val="000B3A8F"/>
    <w:rsid w:val="000B4AB9"/>
    <w:rsid w:val="000B58C3"/>
    <w:rsid w:val="000B61E9"/>
    <w:rsid w:val="000C165A"/>
    <w:rsid w:val="000C2E19"/>
    <w:rsid w:val="000D0D07"/>
    <w:rsid w:val="000D4797"/>
    <w:rsid w:val="000E0527"/>
    <w:rsid w:val="000E1E92"/>
    <w:rsid w:val="000E4ABD"/>
    <w:rsid w:val="000F06D6"/>
    <w:rsid w:val="000F0EB1"/>
    <w:rsid w:val="000F1106"/>
    <w:rsid w:val="000F3BE9"/>
    <w:rsid w:val="000F3F6C"/>
    <w:rsid w:val="000F6DF3"/>
    <w:rsid w:val="001005FF"/>
    <w:rsid w:val="00100EAB"/>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93A"/>
    <w:rsid w:val="00151E23"/>
    <w:rsid w:val="001526E0"/>
    <w:rsid w:val="001551B5"/>
    <w:rsid w:val="001659C1"/>
    <w:rsid w:val="00173A8E"/>
    <w:rsid w:val="00173E96"/>
    <w:rsid w:val="00177795"/>
    <w:rsid w:val="00177C90"/>
    <w:rsid w:val="0018143F"/>
    <w:rsid w:val="0018458A"/>
    <w:rsid w:val="00190404"/>
    <w:rsid w:val="00190AC1"/>
    <w:rsid w:val="0019341A"/>
    <w:rsid w:val="00197DF9"/>
    <w:rsid w:val="001A1987"/>
    <w:rsid w:val="001A2564"/>
    <w:rsid w:val="001A60DE"/>
    <w:rsid w:val="001A6173"/>
    <w:rsid w:val="001A6CBA"/>
    <w:rsid w:val="001B0D97"/>
    <w:rsid w:val="001B5A5D"/>
    <w:rsid w:val="001C1CE5"/>
    <w:rsid w:val="001C3D2A"/>
    <w:rsid w:val="001C496A"/>
    <w:rsid w:val="001C7608"/>
    <w:rsid w:val="001D51BA"/>
    <w:rsid w:val="001D6342"/>
    <w:rsid w:val="001D6D53"/>
    <w:rsid w:val="001E58E2"/>
    <w:rsid w:val="001E6527"/>
    <w:rsid w:val="001E7AED"/>
    <w:rsid w:val="001F3916"/>
    <w:rsid w:val="001F54C5"/>
    <w:rsid w:val="001F662C"/>
    <w:rsid w:val="001F7074"/>
    <w:rsid w:val="00200490"/>
    <w:rsid w:val="00201F3A"/>
    <w:rsid w:val="00203F96"/>
    <w:rsid w:val="002069B2"/>
    <w:rsid w:val="00207FA3"/>
    <w:rsid w:val="00213D1D"/>
    <w:rsid w:val="00214DA8"/>
    <w:rsid w:val="00215423"/>
    <w:rsid w:val="002158FA"/>
    <w:rsid w:val="0021604B"/>
    <w:rsid w:val="00220600"/>
    <w:rsid w:val="002224DB"/>
    <w:rsid w:val="00223FCB"/>
    <w:rsid w:val="002252C3"/>
    <w:rsid w:val="00225C54"/>
    <w:rsid w:val="00230765"/>
    <w:rsid w:val="002319E4"/>
    <w:rsid w:val="00235632"/>
    <w:rsid w:val="00235872"/>
    <w:rsid w:val="00241559"/>
    <w:rsid w:val="002435B3"/>
    <w:rsid w:val="002458EB"/>
    <w:rsid w:val="00246A5B"/>
    <w:rsid w:val="002500C8"/>
    <w:rsid w:val="00256492"/>
    <w:rsid w:val="00257543"/>
    <w:rsid w:val="002617E7"/>
    <w:rsid w:val="00264228"/>
    <w:rsid w:val="00264334"/>
    <w:rsid w:val="0026473E"/>
    <w:rsid w:val="00266214"/>
    <w:rsid w:val="00267C83"/>
    <w:rsid w:val="0027144F"/>
    <w:rsid w:val="00271F3A"/>
    <w:rsid w:val="00272884"/>
    <w:rsid w:val="00273278"/>
    <w:rsid w:val="002737F4"/>
    <w:rsid w:val="00273D8B"/>
    <w:rsid w:val="002805F5"/>
    <w:rsid w:val="00280751"/>
    <w:rsid w:val="00280DD1"/>
    <w:rsid w:val="0028280A"/>
    <w:rsid w:val="00286ACD"/>
    <w:rsid w:val="00287838"/>
    <w:rsid w:val="002907B5"/>
    <w:rsid w:val="00292EB7"/>
    <w:rsid w:val="00296227"/>
    <w:rsid w:val="00296F44"/>
    <w:rsid w:val="0029777D"/>
    <w:rsid w:val="002A055E"/>
    <w:rsid w:val="002A1D4E"/>
    <w:rsid w:val="002A1FB1"/>
    <w:rsid w:val="002A2869"/>
    <w:rsid w:val="002A43DE"/>
    <w:rsid w:val="002A5703"/>
    <w:rsid w:val="002B24D6"/>
    <w:rsid w:val="002C314D"/>
    <w:rsid w:val="002C41E6"/>
    <w:rsid w:val="002C5416"/>
    <w:rsid w:val="002D071A"/>
    <w:rsid w:val="002D34B2"/>
    <w:rsid w:val="002D7637"/>
    <w:rsid w:val="002E17F2"/>
    <w:rsid w:val="002E7CAE"/>
    <w:rsid w:val="002F2771"/>
    <w:rsid w:val="002F37A9"/>
    <w:rsid w:val="00301CE6"/>
    <w:rsid w:val="0030256B"/>
    <w:rsid w:val="0030501F"/>
    <w:rsid w:val="00307220"/>
    <w:rsid w:val="00307BA1"/>
    <w:rsid w:val="00311083"/>
    <w:rsid w:val="00311702"/>
    <w:rsid w:val="00311E82"/>
    <w:rsid w:val="00313478"/>
    <w:rsid w:val="00313FD6"/>
    <w:rsid w:val="003143BD"/>
    <w:rsid w:val="003203ED"/>
    <w:rsid w:val="00322C9F"/>
    <w:rsid w:val="00324D23"/>
    <w:rsid w:val="00331751"/>
    <w:rsid w:val="00334579"/>
    <w:rsid w:val="00335858"/>
    <w:rsid w:val="00336BDA"/>
    <w:rsid w:val="00342BD7"/>
    <w:rsid w:val="00343A07"/>
    <w:rsid w:val="00346DB5"/>
    <w:rsid w:val="003477B1"/>
    <w:rsid w:val="0034794C"/>
    <w:rsid w:val="0035491B"/>
    <w:rsid w:val="00357380"/>
    <w:rsid w:val="003602D9"/>
    <w:rsid w:val="003604CE"/>
    <w:rsid w:val="00362DB3"/>
    <w:rsid w:val="00370E47"/>
    <w:rsid w:val="003742AC"/>
    <w:rsid w:val="00377CE1"/>
    <w:rsid w:val="00385BF0"/>
    <w:rsid w:val="0039197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64A"/>
    <w:rsid w:val="003C4EC0"/>
    <w:rsid w:val="003C7806"/>
    <w:rsid w:val="003D109F"/>
    <w:rsid w:val="003D2478"/>
    <w:rsid w:val="003D3C45"/>
    <w:rsid w:val="003D5B1F"/>
    <w:rsid w:val="003E15FA"/>
    <w:rsid w:val="003E55E4"/>
    <w:rsid w:val="003E61B9"/>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D3B"/>
    <w:rsid w:val="00421105"/>
    <w:rsid w:val="004242F4"/>
    <w:rsid w:val="00427248"/>
    <w:rsid w:val="004359A8"/>
    <w:rsid w:val="00437447"/>
    <w:rsid w:val="00441A92"/>
    <w:rsid w:val="00444F56"/>
    <w:rsid w:val="00446488"/>
    <w:rsid w:val="004517AA"/>
    <w:rsid w:val="00452CAC"/>
    <w:rsid w:val="00457565"/>
    <w:rsid w:val="00457B71"/>
    <w:rsid w:val="004669E2"/>
    <w:rsid w:val="00470B6F"/>
    <w:rsid w:val="00470C31"/>
    <w:rsid w:val="004734D0"/>
    <w:rsid w:val="0047556B"/>
    <w:rsid w:val="004763AA"/>
    <w:rsid w:val="00477768"/>
    <w:rsid w:val="00492BC5"/>
    <w:rsid w:val="0049367B"/>
    <w:rsid w:val="004964F1"/>
    <w:rsid w:val="004A0336"/>
    <w:rsid w:val="004A16BC"/>
    <w:rsid w:val="004A2B94"/>
    <w:rsid w:val="004A7E5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20A"/>
    <w:rsid w:val="00525CE4"/>
    <w:rsid w:val="00534B59"/>
    <w:rsid w:val="005364A4"/>
    <w:rsid w:val="00536759"/>
    <w:rsid w:val="00537C62"/>
    <w:rsid w:val="00542DE0"/>
    <w:rsid w:val="00544E82"/>
    <w:rsid w:val="00546970"/>
    <w:rsid w:val="00554E19"/>
    <w:rsid w:val="0056121F"/>
    <w:rsid w:val="00563E92"/>
    <w:rsid w:val="00572505"/>
    <w:rsid w:val="00576A1A"/>
    <w:rsid w:val="00580C7A"/>
    <w:rsid w:val="00582809"/>
    <w:rsid w:val="0058798C"/>
    <w:rsid w:val="005900FA"/>
    <w:rsid w:val="005902C4"/>
    <w:rsid w:val="005908C9"/>
    <w:rsid w:val="005935A4"/>
    <w:rsid w:val="005948C2"/>
    <w:rsid w:val="00595DCA"/>
    <w:rsid w:val="0059779B"/>
    <w:rsid w:val="005A209A"/>
    <w:rsid w:val="005A662D"/>
    <w:rsid w:val="005A6737"/>
    <w:rsid w:val="005B35D7"/>
    <w:rsid w:val="005B392A"/>
    <w:rsid w:val="005B3AA3"/>
    <w:rsid w:val="005B591A"/>
    <w:rsid w:val="005B6F83"/>
    <w:rsid w:val="005C2A11"/>
    <w:rsid w:val="005C74FB"/>
    <w:rsid w:val="005D1602"/>
    <w:rsid w:val="005E1FAC"/>
    <w:rsid w:val="005E385F"/>
    <w:rsid w:val="005E5B81"/>
    <w:rsid w:val="005F0845"/>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1C9"/>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B1"/>
    <w:rsid w:val="00665EE9"/>
    <w:rsid w:val="00667EE7"/>
    <w:rsid w:val="00670922"/>
    <w:rsid w:val="00670BE1"/>
    <w:rsid w:val="0067218F"/>
    <w:rsid w:val="006741F2"/>
    <w:rsid w:val="00674CC3"/>
    <w:rsid w:val="00675C72"/>
    <w:rsid w:val="006771F9"/>
    <w:rsid w:val="006776D7"/>
    <w:rsid w:val="00681003"/>
    <w:rsid w:val="006817C9"/>
    <w:rsid w:val="00683ECE"/>
    <w:rsid w:val="0069074A"/>
    <w:rsid w:val="00694258"/>
    <w:rsid w:val="00695FC2"/>
    <w:rsid w:val="00696949"/>
    <w:rsid w:val="00697052"/>
    <w:rsid w:val="006A46FB"/>
    <w:rsid w:val="006A5E28"/>
    <w:rsid w:val="006A697B"/>
    <w:rsid w:val="006A7AFF"/>
    <w:rsid w:val="006B1816"/>
    <w:rsid w:val="006B2099"/>
    <w:rsid w:val="006B50CF"/>
    <w:rsid w:val="006B78FC"/>
    <w:rsid w:val="006C03B8"/>
    <w:rsid w:val="006C4E3F"/>
    <w:rsid w:val="006C5EC9"/>
    <w:rsid w:val="006C6059"/>
    <w:rsid w:val="006C7522"/>
    <w:rsid w:val="006D1220"/>
    <w:rsid w:val="006D6F08"/>
    <w:rsid w:val="006E062C"/>
    <w:rsid w:val="006E28B7"/>
    <w:rsid w:val="006E2A61"/>
    <w:rsid w:val="006E3310"/>
    <w:rsid w:val="006E4E39"/>
    <w:rsid w:val="006E565E"/>
    <w:rsid w:val="006E673D"/>
    <w:rsid w:val="006E7BFC"/>
    <w:rsid w:val="006E7D3B"/>
    <w:rsid w:val="006F0CCE"/>
    <w:rsid w:val="006F1B70"/>
    <w:rsid w:val="006F341D"/>
    <w:rsid w:val="006F3CDE"/>
    <w:rsid w:val="006F58D4"/>
    <w:rsid w:val="0070346E"/>
    <w:rsid w:val="00704EDB"/>
    <w:rsid w:val="00706101"/>
    <w:rsid w:val="00707072"/>
    <w:rsid w:val="00707D61"/>
    <w:rsid w:val="00712287"/>
    <w:rsid w:val="00712772"/>
    <w:rsid w:val="0071311E"/>
    <w:rsid w:val="007148D3"/>
    <w:rsid w:val="00715B9A"/>
    <w:rsid w:val="00716CFE"/>
    <w:rsid w:val="00726EA6"/>
    <w:rsid w:val="00727208"/>
    <w:rsid w:val="00727680"/>
    <w:rsid w:val="00731563"/>
    <w:rsid w:val="007348B1"/>
    <w:rsid w:val="00734DC5"/>
    <w:rsid w:val="007362A6"/>
    <w:rsid w:val="00736D7D"/>
    <w:rsid w:val="00740E58"/>
    <w:rsid w:val="007445A0"/>
    <w:rsid w:val="00744F92"/>
    <w:rsid w:val="0074524B"/>
    <w:rsid w:val="00747D8B"/>
    <w:rsid w:val="00751228"/>
    <w:rsid w:val="007571E1"/>
    <w:rsid w:val="007604B2"/>
    <w:rsid w:val="00765281"/>
    <w:rsid w:val="00766BAD"/>
    <w:rsid w:val="00771E68"/>
    <w:rsid w:val="007730BD"/>
    <w:rsid w:val="007755F2"/>
    <w:rsid w:val="00776971"/>
    <w:rsid w:val="0078177E"/>
    <w:rsid w:val="0078304C"/>
    <w:rsid w:val="00783673"/>
    <w:rsid w:val="00785490"/>
    <w:rsid w:val="007925EA"/>
    <w:rsid w:val="00793CD8"/>
    <w:rsid w:val="00795C92"/>
    <w:rsid w:val="00796231"/>
    <w:rsid w:val="00796A2D"/>
    <w:rsid w:val="007A1CB3"/>
    <w:rsid w:val="007A306F"/>
    <w:rsid w:val="007A43A6"/>
    <w:rsid w:val="007A58A6"/>
    <w:rsid w:val="007B3D2D"/>
    <w:rsid w:val="007B50AE"/>
    <w:rsid w:val="007B51DF"/>
    <w:rsid w:val="007B6B12"/>
    <w:rsid w:val="007C05DD"/>
    <w:rsid w:val="007C3D18"/>
    <w:rsid w:val="007C60BF"/>
    <w:rsid w:val="007C6A07"/>
    <w:rsid w:val="007C75A1"/>
    <w:rsid w:val="007C77A5"/>
    <w:rsid w:val="007D04E5"/>
    <w:rsid w:val="007D5901"/>
    <w:rsid w:val="007D7526"/>
    <w:rsid w:val="007D7D77"/>
    <w:rsid w:val="007E4610"/>
    <w:rsid w:val="007E4715"/>
    <w:rsid w:val="007E505B"/>
    <w:rsid w:val="007E7091"/>
    <w:rsid w:val="0080012C"/>
    <w:rsid w:val="00803FAE"/>
    <w:rsid w:val="0080605F"/>
    <w:rsid w:val="00807786"/>
    <w:rsid w:val="00811FCB"/>
    <w:rsid w:val="008158D6"/>
    <w:rsid w:val="00815A66"/>
    <w:rsid w:val="00815F73"/>
    <w:rsid w:val="00817196"/>
    <w:rsid w:val="00820689"/>
    <w:rsid w:val="008235DB"/>
    <w:rsid w:val="00824AB4"/>
    <w:rsid w:val="00825C42"/>
    <w:rsid w:val="00825D25"/>
    <w:rsid w:val="00827D6F"/>
    <w:rsid w:val="008305F3"/>
    <w:rsid w:val="008376AC"/>
    <w:rsid w:val="008444E8"/>
    <w:rsid w:val="00844E80"/>
    <w:rsid w:val="00846FE7"/>
    <w:rsid w:val="00853DB5"/>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96D14"/>
    <w:rsid w:val="008A18CB"/>
    <w:rsid w:val="008A21FF"/>
    <w:rsid w:val="008A2CE2"/>
    <w:rsid w:val="008A30AC"/>
    <w:rsid w:val="008A44B8"/>
    <w:rsid w:val="008A51A8"/>
    <w:rsid w:val="008A54C7"/>
    <w:rsid w:val="008A77D8"/>
    <w:rsid w:val="008B0483"/>
    <w:rsid w:val="008B120C"/>
    <w:rsid w:val="008B51A0"/>
    <w:rsid w:val="008B592A"/>
    <w:rsid w:val="008B7168"/>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DF1"/>
    <w:rsid w:val="00910B7D"/>
    <w:rsid w:val="00911DFB"/>
    <w:rsid w:val="009139D9"/>
    <w:rsid w:val="00914AD8"/>
    <w:rsid w:val="00914DB8"/>
    <w:rsid w:val="00916079"/>
    <w:rsid w:val="00917CE9"/>
    <w:rsid w:val="00920BF2"/>
    <w:rsid w:val="00922010"/>
    <w:rsid w:val="00931BD9"/>
    <w:rsid w:val="009368F3"/>
    <w:rsid w:val="00941636"/>
    <w:rsid w:val="00941E08"/>
    <w:rsid w:val="00943742"/>
    <w:rsid w:val="00945548"/>
    <w:rsid w:val="00945C05"/>
    <w:rsid w:val="00946945"/>
    <w:rsid w:val="00947713"/>
    <w:rsid w:val="00950DE7"/>
    <w:rsid w:val="00953920"/>
    <w:rsid w:val="00953D47"/>
    <w:rsid w:val="0095681E"/>
    <w:rsid w:val="009572D4"/>
    <w:rsid w:val="00961921"/>
    <w:rsid w:val="00963B4F"/>
    <w:rsid w:val="0096430A"/>
    <w:rsid w:val="0096554B"/>
    <w:rsid w:val="0096584A"/>
    <w:rsid w:val="009663C0"/>
    <w:rsid w:val="00971F08"/>
    <w:rsid w:val="0097603D"/>
    <w:rsid w:val="00976949"/>
    <w:rsid w:val="00980477"/>
    <w:rsid w:val="009851D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711"/>
    <w:rsid w:val="009C403E"/>
    <w:rsid w:val="009C4B0E"/>
    <w:rsid w:val="009D4FF0"/>
    <w:rsid w:val="009D6258"/>
    <w:rsid w:val="009D703C"/>
    <w:rsid w:val="009D718F"/>
    <w:rsid w:val="009E068F"/>
    <w:rsid w:val="009E14E0"/>
    <w:rsid w:val="009E35DB"/>
    <w:rsid w:val="009E3CAD"/>
    <w:rsid w:val="009E47A3"/>
    <w:rsid w:val="009F08F3"/>
    <w:rsid w:val="009F0943"/>
    <w:rsid w:val="009F344F"/>
    <w:rsid w:val="00A03AA9"/>
    <w:rsid w:val="00A048A8"/>
    <w:rsid w:val="00A04F49"/>
    <w:rsid w:val="00A11D52"/>
    <w:rsid w:val="00A13E54"/>
    <w:rsid w:val="00A17F63"/>
    <w:rsid w:val="00A2052C"/>
    <w:rsid w:val="00A2193B"/>
    <w:rsid w:val="00A2351A"/>
    <w:rsid w:val="00A264A9"/>
    <w:rsid w:val="00A27785"/>
    <w:rsid w:val="00A30187"/>
    <w:rsid w:val="00A3448A"/>
    <w:rsid w:val="00A36297"/>
    <w:rsid w:val="00A36331"/>
    <w:rsid w:val="00A4178D"/>
    <w:rsid w:val="00A41E2B"/>
    <w:rsid w:val="00A45B74"/>
    <w:rsid w:val="00A52E1D"/>
    <w:rsid w:val="00A61499"/>
    <w:rsid w:val="00A62A77"/>
    <w:rsid w:val="00A63483"/>
    <w:rsid w:val="00A657D7"/>
    <w:rsid w:val="00A660AC"/>
    <w:rsid w:val="00A66F55"/>
    <w:rsid w:val="00A670E4"/>
    <w:rsid w:val="00A67BCB"/>
    <w:rsid w:val="00A67E6C"/>
    <w:rsid w:val="00A71B99"/>
    <w:rsid w:val="00A739D0"/>
    <w:rsid w:val="00A761D4"/>
    <w:rsid w:val="00A77EC4"/>
    <w:rsid w:val="00A92879"/>
    <w:rsid w:val="00A9442A"/>
    <w:rsid w:val="00A962B4"/>
    <w:rsid w:val="00AA016F"/>
    <w:rsid w:val="00AA1ED6"/>
    <w:rsid w:val="00AA51D6"/>
    <w:rsid w:val="00AA5656"/>
    <w:rsid w:val="00AB0BC8"/>
    <w:rsid w:val="00AB11CA"/>
    <w:rsid w:val="00AB14D9"/>
    <w:rsid w:val="00AB4AB8"/>
    <w:rsid w:val="00AB655E"/>
    <w:rsid w:val="00AB7285"/>
    <w:rsid w:val="00AC007F"/>
    <w:rsid w:val="00AC2ECD"/>
    <w:rsid w:val="00AC3119"/>
    <w:rsid w:val="00AC49FB"/>
    <w:rsid w:val="00AC5A10"/>
    <w:rsid w:val="00AC674D"/>
    <w:rsid w:val="00AD0AA3"/>
    <w:rsid w:val="00AD3F94"/>
    <w:rsid w:val="00AD4A5A"/>
    <w:rsid w:val="00AD71D1"/>
    <w:rsid w:val="00AE27AC"/>
    <w:rsid w:val="00AE3743"/>
    <w:rsid w:val="00AE40E0"/>
    <w:rsid w:val="00AE4DBA"/>
    <w:rsid w:val="00AE4F07"/>
    <w:rsid w:val="00AE60EA"/>
    <w:rsid w:val="00AF1C5D"/>
    <w:rsid w:val="00AF42D7"/>
    <w:rsid w:val="00B006FE"/>
    <w:rsid w:val="00B007CB"/>
    <w:rsid w:val="00B02AA9"/>
    <w:rsid w:val="00B02FA3"/>
    <w:rsid w:val="00B05084"/>
    <w:rsid w:val="00B157F9"/>
    <w:rsid w:val="00B171FB"/>
    <w:rsid w:val="00B20256"/>
    <w:rsid w:val="00B20D09"/>
    <w:rsid w:val="00B2763F"/>
    <w:rsid w:val="00B27AAC"/>
    <w:rsid w:val="00B30929"/>
    <w:rsid w:val="00B372AA"/>
    <w:rsid w:val="00B40445"/>
    <w:rsid w:val="00B41888"/>
    <w:rsid w:val="00B438AE"/>
    <w:rsid w:val="00B45A52"/>
    <w:rsid w:val="00B46175"/>
    <w:rsid w:val="00B6188F"/>
    <w:rsid w:val="00B64630"/>
    <w:rsid w:val="00B664C7"/>
    <w:rsid w:val="00B67521"/>
    <w:rsid w:val="00B739F6"/>
    <w:rsid w:val="00B759D5"/>
    <w:rsid w:val="00B81A6C"/>
    <w:rsid w:val="00B85DE5"/>
    <w:rsid w:val="00B90F73"/>
    <w:rsid w:val="00B93B59"/>
    <w:rsid w:val="00B9406A"/>
    <w:rsid w:val="00BA2280"/>
    <w:rsid w:val="00BA2A08"/>
    <w:rsid w:val="00BA56D2"/>
    <w:rsid w:val="00BA76E0"/>
    <w:rsid w:val="00BB1941"/>
    <w:rsid w:val="00BB2A25"/>
    <w:rsid w:val="00BB51E9"/>
    <w:rsid w:val="00BC0FDC"/>
    <w:rsid w:val="00BC3053"/>
    <w:rsid w:val="00BC4D2E"/>
    <w:rsid w:val="00BC573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AD8"/>
    <w:rsid w:val="00C05706"/>
    <w:rsid w:val="00C07377"/>
    <w:rsid w:val="00C10478"/>
    <w:rsid w:val="00C12107"/>
    <w:rsid w:val="00C14D4B"/>
    <w:rsid w:val="00C14EC8"/>
    <w:rsid w:val="00C154BB"/>
    <w:rsid w:val="00C24345"/>
    <w:rsid w:val="00C279B5"/>
    <w:rsid w:val="00C27C45"/>
    <w:rsid w:val="00C3719D"/>
    <w:rsid w:val="00C451F7"/>
    <w:rsid w:val="00C53F75"/>
    <w:rsid w:val="00C54995"/>
    <w:rsid w:val="00C54D41"/>
    <w:rsid w:val="00C60783"/>
    <w:rsid w:val="00C628C0"/>
    <w:rsid w:val="00C63220"/>
    <w:rsid w:val="00C64672"/>
    <w:rsid w:val="00C70697"/>
    <w:rsid w:val="00C72EF4"/>
    <w:rsid w:val="00C75D2F"/>
    <w:rsid w:val="00C767BE"/>
    <w:rsid w:val="00C76E3C"/>
    <w:rsid w:val="00C81568"/>
    <w:rsid w:val="00C9027A"/>
    <w:rsid w:val="00C9068E"/>
    <w:rsid w:val="00C93C4B"/>
    <w:rsid w:val="00C944AB"/>
    <w:rsid w:val="00C95B40"/>
    <w:rsid w:val="00CA1ED8"/>
    <w:rsid w:val="00CA6CAD"/>
    <w:rsid w:val="00CB1963"/>
    <w:rsid w:val="00CB1F63"/>
    <w:rsid w:val="00CB7170"/>
    <w:rsid w:val="00CB7FEF"/>
    <w:rsid w:val="00CC040E"/>
    <w:rsid w:val="00CC111F"/>
    <w:rsid w:val="00CC2011"/>
    <w:rsid w:val="00CC3EA0"/>
    <w:rsid w:val="00CC64DF"/>
    <w:rsid w:val="00CC7B45"/>
    <w:rsid w:val="00CD1188"/>
    <w:rsid w:val="00CD2ED1"/>
    <w:rsid w:val="00CD337B"/>
    <w:rsid w:val="00CE0424"/>
    <w:rsid w:val="00CE7561"/>
    <w:rsid w:val="00CF1354"/>
    <w:rsid w:val="00CF3B1F"/>
    <w:rsid w:val="00CF3BF6"/>
    <w:rsid w:val="00CF625B"/>
    <w:rsid w:val="00CF687E"/>
    <w:rsid w:val="00D0114F"/>
    <w:rsid w:val="00D028EE"/>
    <w:rsid w:val="00D0349B"/>
    <w:rsid w:val="00D04E80"/>
    <w:rsid w:val="00D10249"/>
    <w:rsid w:val="00D1134E"/>
    <w:rsid w:val="00D115C3"/>
    <w:rsid w:val="00D11897"/>
    <w:rsid w:val="00D13135"/>
    <w:rsid w:val="00D13E4E"/>
    <w:rsid w:val="00D239A7"/>
    <w:rsid w:val="00D23F47"/>
    <w:rsid w:val="00D34B65"/>
    <w:rsid w:val="00D36E71"/>
    <w:rsid w:val="00D37D87"/>
    <w:rsid w:val="00D40B33"/>
    <w:rsid w:val="00D4318F"/>
    <w:rsid w:val="00D438BF"/>
    <w:rsid w:val="00D440F8"/>
    <w:rsid w:val="00D50F97"/>
    <w:rsid w:val="00D50FF7"/>
    <w:rsid w:val="00D546FF"/>
    <w:rsid w:val="00D55AD5"/>
    <w:rsid w:val="00D576CA"/>
    <w:rsid w:val="00D61AF5"/>
    <w:rsid w:val="00D652B5"/>
    <w:rsid w:val="00D66155"/>
    <w:rsid w:val="00D708B0"/>
    <w:rsid w:val="00D70EAB"/>
    <w:rsid w:val="00D75C24"/>
    <w:rsid w:val="00D77B1D"/>
    <w:rsid w:val="00D8021F"/>
    <w:rsid w:val="00D80383"/>
    <w:rsid w:val="00D823C6"/>
    <w:rsid w:val="00D85AA7"/>
    <w:rsid w:val="00D86CA3"/>
    <w:rsid w:val="00D871CE"/>
    <w:rsid w:val="00D9196D"/>
    <w:rsid w:val="00D92982"/>
    <w:rsid w:val="00D96CC4"/>
    <w:rsid w:val="00DA305E"/>
    <w:rsid w:val="00DA3E61"/>
    <w:rsid w:val="00DA5417"/>
    <w:rsid w:val="00DA56E8"/>
    <w:rsid w:val="00DB001D"/>
    <w:rsid w:val="00DB0A9F"/>
    <w:rsid w:val="00DB377D"/>
    <w:rsid w:val="00DC2D36"/>
    <w:rsid w:val="00DC3377"/>
    <w:rsid w:val="00DC53EF"/>
    <w:rsid w:val="00DC74EF"/>
    <w:rsid w:val="00DE1B05"/>
    <w:rsid w:val="00DE5608"/>
    <w:rsid w:val="00DE58D0"/>
    <w:rsid w:val="00DE654F"/>
    <w:rsid w:val="00DF0B6E"/>
    <w:rsid w:val="00DF15E0"/>
    <w:rsid w:val="00DF37A0"/>
    <w:rsid w:val="00E0533A"/>
    <w:rsid w:val="00E110E7"/>
    <w:rsid w:val="00E11B20"/>
    <w:rsid w:val="00E14202"/>
    <w:rsid w:val="00E17FA2"/>
    <w:rsid w:val="00E22330"/>
    <w:rsid w:val="00E30B5A"/>
    <w:rsid w:val="00E3123D"/>
    <w:rsid w:val="00E31461"/>
    <w:rsid w:val="00E31D43"/>
    <w:rsid w:val="00E32608"/>
    <w:rsid w:val="00E34188"/>
    <w:rsid w:val="00E34B6E"/>
    <w:rsid w:val="00E35559"/>
    <w:rsid w:val="00E364CE"/>
    <w:rsid w:val="00E3723A"/>
    <w:rsid w:val="00E37860"/>
    <w:rsid w:val="00E4404B"/>
    <w:rsid w:val="00E446F1"/>
    <w:rsid w:val="00E46886"/>
    <w:rsid w:val="00E47AEF"/>
    <w:rsid w:val="00E53B75"/>
    <w:rsid w:val="00E54E3B"/>
    <w:rsid w:val="00E57565"/>
    <w:rsid w:val="00E63838"/>
    <w:rsid w:val="00E64434"/>
    <w:rsid w:val="00E65C19"/>
    <w:rsid w:val="00E6644E"/>
    <w:rsid w:val="00E67C51"/>
    <w:rsid w:val="00E7128E"/>
    <w:rsid w:val="00E71F2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DEC"/>
    <w:rsid w:val="00EB4EA2"/>
    <w:rsid w:val="00EC27C6"/>
    <w:rsid w:val="00EC4207"/>
    <w:rsid w:val="00EC5653"/>
    <w:rsid w:val="00EC71CE"/>
    <w:rsid w:val="00ED1006"/>
    <w:rsid w:val="00EE3FC7"/>
    <w:rsid w:val="00EF18FE"/>
    <w:rsid w:val="00EF5787"/>
    <w:rsid w:val="00EF60D0"/>
    <w:rsid w:val="00F0528D"/>
    <w:rsid w:val="00F06C67"/>
    <w:rsid w:val="00F06DFD"/>
    <w:rsid w:val="00F071D1"/>
    <w:rsid w:val="00F07533"/>
    <w:rsid w:val="00F10629"/>
    <w:rsid w:val="00F15FA5"/>
    <w:rsid w:val="00F17890"/>
    <w:rsid w:val="00F209B7"/>
    <w:rsid w:val="00F2376F"/>
    <w:rsid w:val="00F243D8"/>
    <w:rsid w:val="00F30828"/>
    <w:rsid w:val="00F313D6"/>
    <w:rsid w:val="00F3656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8CE"/>
    <w:rsid w:val="00F8456C"/>
    <w:rsid w:val="00F859D8"/>
    <w:rsid w:val="00F868F5"/>
    <w:rsid w:val="00F9056A"/>
    <w:rsid w:val="00F90F8D"/>
    <w:rsid w:val="00F92782"/>
    <w:rsid w:val="00F93AA9"/>
    <w:rsid w:val="00F96985"/>
    <w:rsid w:val="00F97838"/>
    <w:rsid w:val="00FA2BB3"/>
    <w:rsid w:val="00FA49D6"/>
    <w:rsid w:val="00FB4C80"/>
    <w:rsid w:val="00FB6A6A"/>
    <w:rsid w:val="00FC6798"/>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47A031A-4C43-4E31-979F-1578AEEE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0B6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70B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B6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paragraph" w:customStyle="1" w:styleId="PL">
    <w:name w:val="PL"/>
    <w:link w:val="PLChar"/>
    <w:qFormat/>
    <w:rsid w:val="003C4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C4EC0"/>
    <w:rPr>
      <w:rFonts w:ascii="Courier New" w:hAnsi="Courier New"/>
      <w:noProof/>
      <w:sz w:val="16"/>
      <w:shd w:val="clear" w:color="auto" w:fill="E6E6E6"/>
      <w:lang w:val="en-GB" w:eastAsia="en-GB"/>
    </w:rPr>
  </w:style>
  <w:style w:type="character" w:customStyle="1" w:styleId="TALCar">
    <w:name w:val="TAL Car"/>
    <w:link w:val="TAL"/>
    <w:qFormat/>
    <w:rsid w:val="003C4EC0"/>
    <w:rPr>
      <w:rFonts w:ascii="Arial" w:hAnsi="Arial"/>
      <w:sz w:val="18"/>
      <w:lang w:val="en-GB"/>
    </w:rPr>
  </w:style>
  <w:style w:type="character" w:customStyle="1" w:styleId="TAHCar">
    <w:name w:val="TAH Car"/>
    <w:link w:val="TAH"/>
    <w:qFormat/>
    <w:locked/>
    <w:rsid w:val="003C4EC0"/>
    <w:rPr>
      <w:rFonts w:ascii="Arial" w:hAnsi="Arial"/>
      <w:b/>
      <w:sz w:val="18"/>
      <w:lang w:val="en-GB"/>
    </w:rPr>
  </w:style>
  <w:style w:type="character" w:customStyle="1" w:styleId="CommentTextChar">
    <w:name w:val="Comment Text Char"/>
    <w:basedOn w:val="DefaultParagraphFont"/>
    <w:link w:val="CommentText"/>
    <w:uiPriority w:val="99"/>
    <w:qFormat/>
    <w:rsid w:val="003C4EC0"/>
    <w:rPr>
      <w:rFonts w:ascii="Arial" w:hAnsi="Arial"/>
      <w:lang w:val="en-GB" w:eastAsia="zh-CN"/>
    </w:rPr>
  </w:style>
  <w:style w:type="paragraph" w:styleId="Revision">
    <w:name w:val="Revision"/>
    <w:hidden/>
    <w:uiPriority w:val="99"/>
    <w:semiHidden/>
    <w:rsid w:val="00E4404B"/>
    <w:rPr>
      <w:rFonts w:asciiTheme="minorHAnsi" w:eastAsiaTheme="minorHAnsi" w:hAnsiTheme="minorHAnsi" w:cstheme="minorBidi"/>
      <w:sz w:val="22"/>
      <w:szCs w:val="22"/>
      <w:lang w:val="en-GB"/>
    </w:rPr>
  </w:style>
  <w:style w:type="character" w:customStyle="1" w:styleId="B2Char">
    <w:name w:val="B2 Char"/>
    <w:link w:val="B2"/>
    <w:locked/>
    <w:rsid w:val="00391970"/>
    <w:rPr>
      <w:rFonts w:asciiTheme="minorHAnsi" w:eastAsiaTheme="minorHAnsi" w:hAnsiTheme="minorHAnsi" w:cstheme="minorBidi"/>
      <w:sz w:val="22"/>
      <w:szCs w:val="22"/>
      <w:lang w:val="sv-SE"/>
    </w:rPr>
  </w:style>
  <w:style w:type="character" w:customStyle="1" w:styleId="B3Char2">
    <w:name w:val="B3 Char2"/>
    <w:link w:val="B3"/>
    <w:locked/>
    <w:rsid w:val="00391970"/>
    <w:rPr>
      <w:rFonts w:asciiTheme="minorHAnsi" w:eastAsiaTheme="minorHAnsi" w:hAnsiTheme="minorHAnsi" w:cstheme="minorBidi"/>
      <w:sz w:val="22"/>
      <w:szCs w:val="22"/>
      <w:lang w:val="sv-SE"/>
    </w:rPr>
  </w:style>
  <w:style w:type="character" w:customStyle="1" w:styleId="B4Char">
    <w:name w:val="B4 Char"/>
    <w:link w:val="B4"/>
    <w:locked/>
    <w:rsid w:val="00391970"/>
    <w:rPr>
      <w:rFonts w:asciiTheme="minorHAnsi" w:eastAsiaTheme="minorHAnsi" w:hAnsiTheme="minorHAnsi" w:cstheme="minorBidi"/>
      <w:sz w:val="22"/>
      <w:szCs w:val="22"/>
      <w:lang w:val="sv-SE"/>
    </w:rPr>
  </w:style>
  <w:style w:type="character" w:customStyle="1" w:styleId="B1Char1">
    <w:name w:val="B1 Char1"/>
    <w:link w:val="B1"/>
    <w:locked/>
    <w:rsid w:val="00391970"/>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03749177">
      <w:bodyDiv w:val="1"/>
      <w:marLeft w:val="0"/>
      <w:marRight w:val="0"/>
      <w:marTop w:val="0"/>
      <w:marBottom w:val="0"/>
      <w:divBdr>
        <w:top w:val="none" w:sz="0" w:space="0" w:color="auto"/>
        <w:left w:val="none" w:sz="0" w:space="0" w:color="auto"/>
        <w:bottom w:val="none" w:sz="0" w:space="0" w:color="auto"/>
        <w:right w:val="none" w:sz="0" w:space="0" w:color="auto"/>
      </w:divBdr>
    </w:div>
    <w:div w:id="115961280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0098319">
      <w:bodyDiv w:val="1"/>
      <w:marLeft w:val="0"/>
      <w:marRight w:val="0"/>
      <w:marTop w:val="0"/>
      <w:marBottom w:val="0"/>
      <w:divBdr>
        <w:top w:val="none" w:sz="0" w:space="0" w:color="auto"/>
        <w:left w:val="none" w:sz="0" w:space="0" w:color="auto"/>
        <w:bottom w:val="none" w:sz="0" w:space="0" w:color="auto"/>
        <w:right w:val="none" w:sz="0" w:space="0" w:color="auto"/>
      </w:divBdr>
    </w:div>
    <w:div w:id="129147930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89929320">
      <w:bodyDiv w:val="1"/>
      <w:marLeft w:val="0"/>
      <w:marRight w:val="0"/>
      <w:marTop w:val="0"/>
      <w:marBottom w:val="0"/>
      <w:divBdr>
        <w:top w:val="none" w:sz="0" w:space="0" w:color="auto"/>
        <w:left w:val="none" w:sz="0" w:space="0" w:color="auto"/>
        <w:bottom w:val="none" w:sz="0" w:space="0" w:color="auto"/>
        <w:right w:val="none" w:sz="0" w:space="0" w:color="auto"/>
      </w:divBdr>
    </w:div>
    <w:div w:id="205711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627E0D6-3E19-40A7-A848-3312B6F18BB5}"/>
</file>

<file path=customXml/itemProps5.xml><?xml version="1.0" encoding="utf-8"?>
<ds:datastoreItem xmlns:ds="http://schemas.openxmlformats.org/officeDocument/2006/customXml" ds:itemID="{9AE74221-9313-4B5E-A151-2C146B2A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2198</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62</cp:revision>
  <cp:lastPrinted>2008-01-31T16:09:00Z</cp:lastPrinted>
  <dcterms:created xsi:type="dcterms:W3CDTF">2020-04-09T14:02:00Z</dcterms:created>
  <dcterms:modified xsi:type="dcterms:W3CDTF">2020-05-21T21:32:00Z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